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AD9BE2" w14:textId="15F92768" w:rsidR="00864C25" w:rsidRPr="00C86DAC" w:rsidRDefault="00864C25" w:rsidP="00864C25">
      <w:pPr>
        <w:tabs>
          <w:tab w:val="center" w:pos="4536"/>
          <w:tab w:val="right" w:pos="8280"/>
          <w:tab w:val="right" w:pos="9639"/>
        </w:tabs>
        <w:ind w:right="2"/>
        <w:rPr>
          <w:rFonts w:ascii="Arial" w:hAnsi="Arial" w:cs="Arial"/>
          <w:b/>
          <w:bCs/>
          <w:sz w:val="28"/>
          <w:lang w:val="de-DE"/>
        </w:rPr>
      </w:pPr>
      <w:bookmarkStart w:id="0" w:name="_Hlk32525465"/>
      <w:bookmarkStart w:id="1" w:name="_Ref462675860"/>
      <w:r w:rsidRPr="00C86DAC">
        <w:rPr>
          <w:rFonts w:ascii="Arial" w:hAnsi="Arial" w:cs="Arial"/>
          <w:b/>
          <w:bCs/>
          <w:sz w:val="28"/>
          <w:lang w:val="de-DE"/>
        </w:rPr>
        <w:t>3GPP TSG RAN WG1 #102-e</w:t>
      </w:r>
      <w:r w:rsidRPr="00C86DAC">
        <w:rPr>
          <w:rFonts w:ascii="Arial" w:hAnsi="Arial" w:cs="Arial"/>
          <w:b/>
          <w:bCs/>
          <w:sz w:val="28"/>
          <w:lang w:val="de-DE"/>
        </w:rPr>
        <w:tab/>
      </w:r>
      <w:r w:rsidRPr="00C86DAC">
        <w:rPr>
          <w:rFonts w:ascii="Arial" w:hAnsi="Arial" w:cs="Arial"/>
          <w:b/>
          <w:bCs/>
          <w:sz w:val="28"/>
          <w:lang w:val="de-DE"/>
        </w:rPr>
        <w:tab/>
      </w:r>
      <w:r w:rsidRPr="00C86DAC">
        <w:rPr>
          <w:rFonts w:ascii="Arial" w:hAnsi="Arial" w:cs="Arial"/>
          <w:b/>
          <w:bCs/>
          <w:sz w:val="28"/>
          <w:lang w:val="de-DE"/>
        </w:rPr>
        <w:tab/>
      </w:r>
      <w:r w:rsidRPr="006B766E">
        <w:rPr>
          <w:rFonts w:ascii="Arial" w:hAnsi="Arial" w:cs="Arial"/>
          <w:b/>
          <w:bCs/>
          <w:sz w:val="28"/>
          <w:lang w:val="de-DE"/>
        </w:rPr>
        <w:t>R1-</w:t>
      </w:r>
      <w:r w:rsidR="006B766E" w:rsidRPr="00C16DAD">
        <w:rPr>
          <w:lang w:val="de-DE"/>
        </w:rPr>
        <w:t xml:space="preserve"> </w:t>
      </w:r>
      <w:r w:rsidR="006B766E" w:rsidRPr="006B766E">
        <w:rPr>
          <w:rFonts w:ascii="Arial" w:hAnsi="Arial" w:cs="Arial"/>
          <w:b/>
          <w:bCs/>
          <w:sz w:val="28"/>
          <w:lang w:val="de-DE"/>
        </w:rPr>
        <w:t>2006799</w:t>
      </w:r>
    </w:p>
    <w:p w14:paraId="1C384C63" w14:textId="1095A568" w:rsidR="009F6DEA" w:rsidRPr="009513AC" w:rsidRDefault="00864C25" w:rsidP="0041479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August 17</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28</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2020</w:t>
      </w:r>
    </w:p>
    <w:bookmarkEnd w:id="0"/>
    <w:p w14:paraId="612BF82B" w14:textId="28A873C2" w:rsidR="00FE2A81" w:rsidRPr="000A64D8" w:rsidRDefault="00FE2A81" w:rsidP="00CE318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2" w:name="Source"/>
      <w:bookmarkEnd w:id="2"/>
      <w:r w:rsidR="00064078">
        <w:rPr>
          <w:rFonts w:ascii="Arial" w:hAnsi="Arial"/>
          <w:sz w:val="24"/>
        </w:rPr>
        <w:t>8.3.1.1</w:t>
      </w:r>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3114CFED"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064078">
        <w:rPr>
          <w:rFonts w:ascii="Arial" w:hAnsi="Arial"/>
          <w:color w:val="000000" w:themeColor="text1"/>
          <w:sz w:val="22"/>
        </w:rPr>
        <w:t>HARQ-ACK enhancement for IOT and URLLC</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w:t>
      </w:r>
      <w:r>
        <w:rPr>
          <w:rFonts w:ascii="Arial" w:hAnsi="Arial"/>
          <w:sz w:val="24"/>
        </w:rPr>
        <w:t>/Decision</w:t>
      </w:r>
    </w:p>
    <w:p w14:paraId="77BB5929" w14:textId="564187BD" w:rsidR="00CE6FFB" w:rsidRPr="00B20DB2" w:rsidRDefault="00FD6A3D" w:rsidP="00B20DB2">
      <w:pPr>
        <w:pStyle w:val="Heading1"/>
        <w:jc w:val="both"/>
      </w:pPr>
      <w:bookmarkStart w:id="4" w:name="_Ref465963108"/>
      <w:r w:rsidRPr="00183CB7">
        <w:t>Introduction</w:t>
      </w:r>
      <w:bookmarkEnd w:id="1"/>
      <w:bookmarkEnd w:id="4"/>
    </w:p>
    <w:p w14:paraId="6C7436F2" w14:textId="6510C402" w:rsidR="00C86DAC" w:rsidRPr="009D0842" w:rsidRDefault="00C86DAC" w:rsidP="000A3CBA">
      <w:pPr>
        <w:jc w:val="both"/>
      </w:pPr>
      <w:r w:rsidRPr="009D0842">
        <w:t xml:space="preserve">In RAN plenary #86, the work item on Enhanced Industrial Internet of Things (IIOT) and URLLC Support was agreed </w:t>
      </w:r>
      <w:r w:rsidRPr="009D0842">
        <w:fldChar w:fldCharType="begin"/>
      </w:r>
      <w:r w:rsidRPr="009D0842">
        <w:instrText xml:space="preserve"> REF _Ref47616084 \n \h </w:instrText>
      </w:r>
      <w:r w:rsidR="009D0842">
        <w:instrText xml:space="preserve"> \* MERGEFORMAT </w:instrText>
      </w:r>
      <w:r w:rsidRPr="009D0842">
        <w:fldChar w:fldCharType="separate"/>
      </w:r>
      <w:r w:rsidRPr="009D0842">
        <w:t>[1]</w:t>
      </w:r>
      <w:r w:rsidRPr="009D0842">
        <w:fldChar w:fldCharType="end"/>
      </w:r>
      <w:r w:rsidRPr="009D0842">
        <w:t xml:space="preserve">. One of the main objectives of the work item is to </w:t>
      </w:r>
    </w:p>
    <w:p w14:paraId="416CD6A8" w14:textId="5340A9B0" w:rsidR="00C86DAC" w:rsidRPr="009D0842" w:rsidRDefault="00C86DAC" w:rsidP="00C86DAC">
      <w:pPr>
        <w:adjustRightInd/>
        <w:textAlignment w:val="auto"/>
        <w:rPr>
          <w:lang w:eastAsia="fi-FI"/>
        </w:rPr>
      </w:pPr>
      <w:r w:rsidRPr="009D0842">
        <w:t xml:space="preserve">“Study, identify and specify if needed, required Physical Layer feedback enhancements for meeting URLLC requirements covering </w:t>
      </w:r>
    </w:p>
    <w:p w14:paraId="0773B570" w14:textId="77777777" w:rsidR="00C86DAC" w:rsidRPr="009D0842" w:rsidRDefault="00C86DAC" w:rsidP="00C86DAC">
      <w:pPr>
        <w:numPr>
          <w:ilvl w:val="2"/>
          <w:numId w:val="14"/>
        </w:numPr>
        <w:adjustRightInd/>
        <w:ind w:left="1170" w:hanging="360"/>
        <w:textAlignment w:val="auto"/>
        <w:rPr>
          <w:b/>
          <w:bCs/>
        </w:rPr>
      </w:pPr>
      <w:r w:rsidRPr="009D0842">
        <w:rPr>
          <w:b/>
          <w:bCs/>
        </w:rPr>
        <w:t>UE feedback enhancements for HARQ-ACK [RAN1]</w:t>
      </w:r>
    </w:p>
    <w:p w14:paraId="7D044B52" w14:textId="77777777" w:rsidR="00C86DAC" w:rsidRPr="009D0842" w:rsidRDefault="00C86DAC" w:rsidP="00C86DAC">
      <w:pPr>
        <w:pStyle w:val="ListParagraph"/>
        <w:numPr>
          <w:ilvl w:val="2"/>
          <w:numId w:val="14"/>
        </w:numPr>
        <w:overflowPunct w:val="0"/>
        <w:autoSpaceDE w:val="0"/>
        <w:autoSpaceDN w:val="0"/>
        <w:spacing w:after="180"/>
        <w:ind w:left="1260" w:hanging="450"/>
        <w:rPr>
          <w:rFonts w:ascii="Times New Roman" w:eastAsia="Times New Roman" w:hAnsi="Times New Roman"/>
          <w:sz w:val="20"/>
          <w:szCs w:val="20"/>
        </w:rPr>
      </w:pPr>
      <w:r w:rsidRPr="009D0842">
        <w:rPr>
          <w:rFonts w:ascii="Times New Roman" w:eastAsia="Times New Roman" w:hAnsi="Times New Roman"/>
          <w:sz w:val="20"/>
          <w:szCs w:val="20"/>
        </w:rPr>
        <w:t>CSI feedback enhancements to allow for more accurate MCS selection [RAN1]</w:t>
      </w:r>
    </w:p>
    <w:p w14:paraId="28CA8D7D" w14:textId="04DE6FC6" w:rsidR="00C86DAC" w:rsidRPr="009D0842" w:rsidRDefault="00C86DAC" w:rsidP="00C86DAC">
      <w:pPr>
        <w:pStyle w:val="ListParagraph"/>
        <w:ind w:left="900"/>
        <w:rPr>
          <w:rFonts w:ascii="Times New Roman" w:eastAsia="Times New Roman" w:hAnsi="Times New Roman"/>
          <w:sz w:val="20"/>
          <w:szCs w:val="20"/>
        </w:rPr>
      </w:pPr>
      <w:r w:rsidRPr="009D0842">
        <w:rPr>
          <w:rFonts w:ascii="Times New Roman" w:eastAsia="Times New Roman" w:hAnsi="Times New Roman"/>
          <w:sz w:val="20"/>
          <w:szCs w:val="20"/>
        </w:rPr>
        <w:t>Note: DMRS-based CSI feedback is not in scope of this WI”</w:t>
      </w:r>
    </w:p>
    <w:p w14:paraId="30FAA9CB" w14:textId="6472C416" w:rsidR="007D7698" w:rsidRPr="009D0842" w:rsidRDefault="00C86DAC" w:rsidP="000A3CBA">
      <w:pPr>
        <w:jc w:val="both"/>
      </w:pPr>
      <w:r w:rsidRPr="009D0842">
        <w:t xml:space="preserve"> </w:t>
      </w:r>
      <w:r w:rsidR="00521704" w:rsidRPr="009D0842">
        <w:t xml:space="preserve"> </w:t>
      </w:r>
    </w:p>
    <w:p w14:paraId="21D972EF" w14:textId="2B0648B7" w:rsidR="00C86DAC" w:rsidRPr="009D0842" w:rsidRDefault="009D0842" w:rsidP="000A3CBA">
      <w:pPr>
        <w:jc w:val="both"/>
      </w:pPr>
      <w:r w:rsidRPr="009D0842">
        <w:t xml:space="preserve">In this contribution, the enhancement on HARQ-ACK is discussed. </w:t>
      </w:r>
    </w:p>
    <w:p w14:paraId="38971D20" w14:textId="77777777" w:rsidR="00FA07BC" w:rsidRDefault="00064078" w:rsidP="005936FC">
      <w:pPr>
        <w:pStyle w:val="Heading1"/>
        <w:rPr>
          <w:lang w:eastAsia="zh-CN"/>
        </w:rPr>
      </w:pPr>
      <w:bookmarkStart w:id="5" w:name="_Ref525738522"/>
      <w:bookmarkStart w:id="6" w:name="_Ref471731770"/>
      <w:bookmarkStart w:id="7" w:name="_Ref462669569"/>
      <w:r>
        <w:rPr>
          <w:lang w:eastAsia="zh-CN"/>
        </w:rPr>
        <w:t>HARQ-ACK</w:t>
      </w:r>
      <w:r w:rsidR="00955D9F">
        <w:rPr>
          <w:lang w:eastAsia="zh-CN"/>
        </w:rPr>
        <w:t xml:space="preserve"> feedback with additional info</w:t>
      </w:r>
    </w:p>
    <w:p w14:paraId="3012FA03" w14:textId="1AB1C7D8" w:rsidR="00FA07BC" w:rsidRDefault="00E82F6A" w:rsidP="00011060">
      <w:pPr>
        <w:rPr>
          <w:lang w:eastAsia="zh-CN"/>
        </w:rPr>
      </w:pPr>
      <w:r w:rsidRPr="00011060">
        <w:rPr>
          <w:lang w:val="en-GB" w:eastAsia="zh-CN"/>
        </w:rPr>
        <w:t>Re</w:t>
      </w:r>
      <w:r w:rsidRPr="00E82F6A">
        <w:rPr>
          <w:lang w:eastAsia="zh-CN"/>
        </w:rPr>
        <w:t>liability requirement</w:t>
      </w:r>
      <w:r>
        <w:rPr>
          <w:lang w:eastAsia="zh-CN"/>
        </w:rPr>
        <w:t xml:space="preserve"> in URLLC traffic are in the order of 10</w:t>
      </w:r>
      <w:r w:rsidRPr="00E82F6A">
        <w:rPr>
          <w:vertAlign w:val="superscript"/>
          <w:lang w:eastAsia="zh-CN"/>
        </w:rPr>
        <w:t>-5</w:t>
      </w:r>
      <w:r>
        <w:rPr>
          <w:lang w:eastAsia="zh-CN"/>
        </w:rPr>
        <w:t xml:space="preserve"> to 10</w:t>
      </w:r>
      <w:r w:rsidRPr="00E82F6A">
        <w:rPr>
          <w:vertAlign w:val="superscript"/>
          <w:lang w:eastAsia="zh-CN"/>
        </w:rPr>
        <w:t>-6</w:t>
      </w:r>
      <w:r>
        <w:rPr>
          <w:lang w:eastAsia="zh-CN"/>
        </w:rPr>
        <w:t xml:space="preserve"> for most use cases. This situation is significantly different from the traditional voice or data traffic for which typically the reliability </w:t>
      </w:r>
      <w:r w:rsidR="00B27132">
        <w:rPr>
          <w:lang w:eastAsia="zh-CN"/>
        </w:rPr>
        <w:t xml:space="preserve">(packet error rate, PER) </w:t>
      </w:r>
      <w:r>
        <w:rPr>
          <w:lang w:eastAsia="zh-CN"/>
        </w:rPr>
        <w:t xml:space="preserve">requirement is in the order of </w:t>
      </w:r>
      <w:r w:rsidR="00485516">
        <w:rPr>
          <w:lang w:eastAsia="zh-CN"/>
        </w:rPr>
        <w:t>10</w:t>
      </w:r>
      <w:r w:rsidR="00485516" w:rsidRPr="00E82F6A">
        <w:rPr>
          <w:vertAlign w:val="superscript"/>
          <w:lang w:eastAsia="zh-CN"/>
        </w:rPr>
        <w:t>-</w:t>
      </w:r>
      <w:r w:rsidR="00485516">
        <w:rPr>
          <w:vertAlign w:val="superscript"/>
          <w:lang w:eastAsia="zh-CN"/>
        </w:rPr>
        <w:t>2</w:t>
      </w:r>
      <w:r w:rsidR="00485516">
        <w:rPr>
          <w:lang w:eastAsia="zh-CN"/>
        </w:rPr>
        <w:t xml:space="preserve"> to 10</w:t>
      </w:r>
      <w:r w:rsidR="00485516" w:rsidRPr="00E82F6A">
        <w:rPr>
          <w:vertAlign w:val="superscript"/>
          <w:lang w:eastAsia="zh-CN"/>
        </w:rPr>
        <w:t>-</w:t>
      </w:r>
      <w:r w:rsidR="00485516">
        <w:rPr>
          <w:vertAlign w:val="superscript"/>
          <w:lang w:eastAsia="zh-CN"/>
        </w:rPr>
        <w:t>3</w:t>
      </w:r>
      <w:r w:rsidR="00485516">
        <w:rPr>
          <w:lang w:eastAsia="zh-CN"/>
        </w:rPr>
        <w:t>. This implies that errors are expected to be infrequent and when an error occurs</w:t>
      </w:r>
      <w:ins w:id="8" w:author="Konstantinos Dimou" w:date="2020-08-07T20:04:00Z">
        <w:r w:rsidR="00CA00F7">
          <w:rPr>
            <w:lang w:eastAsia="zh-CN"/>
          </w:rPr>
          <w:t>,</w:t>
        </w:r>
      </w:ins>
      <w:r w:rsidR="00485516">
        <w:rPr>
          <w:lang w:eastAsia="zh-CN"/>
        </w:rPr>
        <w:t xml:space="preserve"> it </w:t>
      </w:r>
      <w:r w:rsidR="00B27132">
        <w:rPr>
          <w:lang w:eastAsia="zh-CN"/>
        </w:rPr>
        <w:t xml:space="preserve">is </w:t>
      </w:r>
      <w:r w:rsidR="00485516">
        <w:rPr>
          <w:lang w:eastAsia="zh-CN"/>
        </w:rPr>
        <w:t>due to an unusual situation, e.g. beam blocking</w:t>
      </w:r>
      <w:r w:rsidR="00B27132">
        <w:rPr>
          <w:lang w:eastAsia="zh-CN"/>
        </w:rPr>
        <w:t xml:space="preserve"> at higher frequencies</w:t>
      </w:r>
      <w:r w:rsidR="00485516">
        <w:rPr>
          <w:lang w:eastAsia="zh-CN"/>
        </w:rPr>
        <w:t>,</w:t>
      </w:r>
      <w:r w:rsidR="00B27132">
        <w:rPr>
          <w:lang w:eastAsia="zh-CN"/>
        </w:rPr>
        <w:t xml:space="preserve"> or</w:t>
      </w:r>
      <w:r w:rsidR="00485516">
        <w:rPr>
          <w:lang w:eastAsia="zh-CN"/>
        </w:rPr>
        <w:t xml:space="preserve"> high other cell interference. Hence, the goal of HARQ within URLLC should be two-fold:</w:t>
      </w:r>
    </w:p>
    <w:p w14:paraId="24206816" w14:textId="002A7307" w:rsidR="00485516" w:rsidRDefault="00485516" w:rsidP="00485516">
      <w:pPr>
        <w:pStyle w:val="ListParagraph"/>
        <w:numPr>
          <w:ilvl w:val="0"/>
          <w:numId w:val="15"/>
        </w:numPr>
        <w:rPr>
          <w:rFonts w:ascii="Times New Roman" w:hAnsi="Times New Roman"/>
          <w:sz w:val="20"/>
          <w:szCs w:val="20"/>
          <w:lang w:val="en-GB" w:eastAsia="zh-CN"/>
        </w:rPr>
      </w:pPr>
      <w:r>
        <w:rPr>
          <w:rFonts w:ascii="Times New Roman" w:hAnsi="Times New Roman"/>
          <w:sz w:val="20"/>
          <w:szCs w:val="20"/>
          <w:lang w:val="en-GB" w:eastAsia="zh-CN"/>
        </w:rPr>
        <w:t>c</w:t>
      </w:r>
      <w:r w:rsidRPr="00485516">
        <w:rPr>
          <w:rFonts w:ascii="Times New Roman" w:hAnsi="Times New Roman"/>
          <w:sz w:val="20"/>
          <w:szCs w:val="20"/>
          <w:lang w:val="en-GB" w:eastAsia="zh-CN"/>
        </w:rPr>
        <w:t>ontinuous</w:t>
      </w:r>
      <w:r>
        <w:rPr>
          <w:rFonts w:ascii="Times New Roman" w:hAnsi="Times New Roman"/>
          <w:sz w:val="20"/>
          <w:szCs w:val="20"/>
          <w:lang w:val="en-GB" w:eastAsia="zh-CN"/>
        </w:rPr>
        <w:t xml:space="preserve"> link monitoring from both peers and extra feedback for errors prediction and prevention</w:t>
      </w:r>
    </w:p>
    <w:p w14:paraId="53480634" w14:textId="094194A7" w:rsidR="00485516" w:rsidRDefault="00485516" w:rsidP="00485516">
      <w:pPr>
        <w:pStyle w:val="ListParagraph"/>
        <w:numPr>
          <w:ilvl w:val="0"/>
          <w:numId w:val="15"/>
        </w:numPr>
        <w:rPr>
          <w:rFonts w:ascii="Times New Roman" w:hAnsi="Times New Roman"/>
          <w:sz w:val="20"/>
          <w:szCs w:val="20"/>
          <w:lang w:val="en-GB" w:eastAsia="zh-CN"/>
        </w:rPr>
      </w:pPr>
      <w:r>
        <w:rPr>
          <w:rFonts w:ascii="Times New Roman" w:hAnsi="Times New Roman"/>
          <w:sz w:val="20"/>
          <w:szCs w:val="20"/>
          <w:lang w:val="en-GB" w:eastAsia="zh-CN"/>
        </w:rPr>
        <w:t>feedback on the appropriate radio link adaptation action upon errors for the avoidance of consecutive errors</w:t>
      </w:r>
    </w:p>
    <w:p w14:paraId="3271383D" w14:textId="77777777" w:rsidR="00485516" w:rsidRDefault="00485516" w:rsidP="000B6856">
      <w:pPr>
        <w:pStyle w:val="B1"/>
        <w:ind w:left="0" w:firstLine="0"/>
        <w:rPr>
          <w:lang w:eastAsia="zh-CN"/>
        </w:rPr>
      </w:pPr>
    </w:p>
    <w:p w14:paraId="7FE0B76F" w14:textId="244627CA" w:rsidR="00A07567" w:rsidRPr="000B6856" w:rsidRDefault="00485516" w:rsidP="000B6856">
      <w:pPr>
        <w:pStyle w:val="B1"/>
        <w:ind w:left="0" w:firstLine="0"/>
        <w:rPr>
          <w:lang w:eastAsia="zh-CN"/>
        </w:rPr>
      </w:pPr>
      <w:r>
        <w:rPr>
          <w:lang w:eastAsia="zh-CN"/>
        </w:rPr>
        <w:t xml:space="preserve">In addition, in IIOT there are several use cases in which the latency requirements range from few </w:t>
      </w:r>
      <w:proofErr w:type="spellStart"/>
      <w:r>
        <w:rPr>
          <w:lang w:eastAsia="zh-CN"/>
        </w:rPr>
        <w:t>ms</w:t>
      </w:r>
      <w:proofErr w:type="spellEnd"/>
      <w:r>
        <w:rPr>
          <w:lang w:eastAsia="zh-CN"/>
        </w:rPr>
        <w:t xml:space="preserve"> up to 500 </w:t>
      </w:r>
      <w:r w:rsidR="00C0224F">
        <w:rPr>
          <w:lang w:eastAsia="zh-CN"/>
        </w:rPr>
        <w:t>µsec</w:t>
      </w:r>
      <w:r>
        <w:rPr>
          <w:lang w:eastAsia="zh-CN"/>
        </w:rPr>
        <w:t xml:space="preserve">, e.g. </w:t>
      </w:r>
      <w:r w:rsidR="00C0224F">
        <w:rPr>
          <w:lang w:eastAsia="zh-CN"/>
        </w:rPr>
        <w:t>2</w:t>
      </w:r>
      <w:r>
        <w:rPr>
          <w:lang w:eastAsia="zh-CN"/>
        </w:rPr>
        <w:t xml:space="preserve"> </w:t>
      </w:r>
      <w:proofErr w:type="spellStart"/>
      <w:r>
        <w:rPr>
          <w:lang w:eastAsia="zh-CN"/>
        </w:rPr>
        <w:t>ms</w:t>
      </w:r>
      <w:proofErr w:type="spellEnd"/>
      <w:r>
        <w:rPr>
          <w:lang w:eastAsia="zh-CN"/>
        </w:rPr>
        <w:t xml:space="preserve"> up to 0.5 </w:t>
      </w:r>
      <w:proofErr w:type="spellStart"/>
      <w:r>
        <w:rPr>
          <w:lang w:eastAsia="zh-CN"/>
        </w:rPr>
        <w:t>ms</w:t>
      </w:r>
      <w:proofErr w:type="spellEnd"/>
      <w:r w:rsidR="00C0224F">
        <w:rPr>
          <w:lang w:eastAsia="zh-CN"/>
        </w:rPr>
        <w:t xml:space="preserve"> for motion control systems (Table 5.3.2.1-1 in </w:t>
      </w:r>
      <w:r w:rsidR="00C0224F">
        <w:rPr>
          <w:lang w:eastAsia="zh-CN"/>
        </w:rPr>
        <w:fldChar w:fldCharType="begin"/>
      </w:r>
      <w:r w:rsidR="00C0224F">
        <w:rPr>
          <w:lang w:eastAsia="zh-CN"/>
        </w:rPr>
        <w:instrText xml:space="preserve"> REF _Ref47618354 \n \h </w:instrText>
      </w:r>
      <w:r w:rsidR="00B27132">
        <w:rPr>
          <w:lang w:eastAsia="zh-CN"/>
        </w:rPr>
        <w:instrText xml:space="preserve"> \* MERGEFORMAT </w:instrText>
      </w:r>
      <w:r w:rsidR="00C0224F">
        <w:rPr>
          <w:lang w:eastAsia="zh-CN"/>
        </w:rPr>
      </w:r>
      <w:r w:rsidR="00C0224F">
        <w:rPr>
          <w:lang w:eastAsia="zh-CN"/>
        </w:rPr>
        <w:fldChar w:fldCharType="separate"/>
      </w:r>
      <w:r w:rsidR="00CE134C">
        <w:rPr>
          <w:lang w:eastAsia="zh-CN"/>
        </w:rPr>
        <w:t>[2]</w:t>
      </w:r>
      <w:r w:rsidR="00C0224F">
        <w:rPr>
          <w:lang w:eastAsia="zh-CN"/>
        </w:rPr>
        <w:fldChar w:fldCharType="end"/>
      </w:r>
      <w:r w:rsidR="00C0224F">
        <w:rPr>
          <w:lang w:eastAsia="zh-CN"/>
        </w:rPr>
        <w:t>), implying that this feedback has to be quick.</w:t>
      </w:r>
    </w:p>
    <w:p w14:paraId="6AEA2A56" w14:textId="5184A817" w:rsidR="00A07567" w:rsidRDefault="00A07567" w:rsidP="00A07567">
      <w:pPr>
        <w:pStyle w:val="Heading2"/>
        <w:rPr>
          <w:lang w:eastAsia="zh-CN"/>
        </w:rPr>
      </w:pPr>
      <w:r>
        <w:rPr>
          <w:lang w:eastAsia="zh-CN"/>
        </w:rPr>
        <w:t>Support of Additional Info to HARQ</w:t>
      </w:r>
      <w:r w:rsidR="00CF5251">
        <w:rPr>
          <w:lang w:eastAsia="zh-CN"/>
        </w:rPr>
        <w:t>-ACK F</w:t>
      </w:r>
      <w:r>
        <w:rPr>
          <w:lang w:eastAsia="zh-CN"/>
        </w:rPr>
        <w:t>eedback</w:t>
      </w:r>
    </w:p>
    <w:p w14:paraId="34671FC0" w14:textId="73B2050C" w:rsidR="00A07567" w:rsidRDefault="00A07567" w:rsidP="00A07567">
      <w:pPr>
        <w:rPr>
          <w:lang w:val="en-GB" w:eastAsia="zh-CN"/>
        </w:rPr>
      </w:pPr>
      <w:r>
        <w:rPr>
          <w:lang w:val="en-GB" w:eastAsia="zh-CN"/>
        </w:rPr>
        <w:t xml:space="preserve">Due to the high reliability requirement of URLLC, the traditional ACK/NACK provided by HARQ can be </w:t>
      </w:r>
      <w:r w:rsidR="00EF3B5D">
        <w:rPr>
          <w:lang w:val="en-GB" w:eastAsia="zh-CN"/>
        </w:rPr>
        <w:t>with some additions</w:t>
      </w:r>
      <w:r>
        <w:rPr>
          <w:lang w:val="en-GB" w:eastAsia="zh-CN"/>
        </w:rPr>
        <w:t xml:space="preserve"> useful in detecting and preventing future errors. In addition, together with NACK, the UE can inform gNB the cause of the error and recommended link adaptation actions. This would be beneficial for both FR1 and FR2. In FR2, extra reason can be provided for the PDSCH failure due to beam blocking, which is one major source for failure</w:t>
      </w:r>
      <w:r w:rsidR="00EF3B5D">
        <w:rPr>
          <w:lang w:val="en-GB" w:eastAsia="zh-CN"/>
        </w:rPr>
        <w:t>s</w:t>
      </w:r>
      <w:r>
        <w:rPr>
          <w:lang w:val="en-GB" w:eastAsia="zh-CN"/>
        </w:rPr>
        <w:t xml:space="preserve"> in FR2. In the following subsections, individual additional info that can be reported together with A/N feedback will be described. </w:t>
      </w:r>
    </w:p>
    <w:p w14:paraId="7339E1FD" w14:textId="77777777" w:rsidR="00A07567" w:rsidRDefault="00A07567" w:rsidP="00A07567">
      <w:pPr>
        <w:pStyle w:val="Heading3"/>
        <w:rPr>
          <w:lang w:eastAsia="zh-CN"/>
        </w:rPr>
      </w:pPr>
      <w:r>
        <w:rPr>
          <w:lang w:eastAsia="zh-CN"/>
        </w:rPr>
        <w:t xml:space="preserve">Feedback per TRP Quality in </w:t>
      </w:r>
      <w:proofErr w:type="spellStart"/>
      <w:r>
        <w:rPr>
          <w:lang w:eastAsia="zh-CN"/>
        </w:rPr>
        <w:t>mTRP</w:t>
      </w:r>
      <w:proofErr w:type="spellEnd"/>
    </w:p>
    <w:p w14:paraId="0E9F8D91" w14:textId="793EE7CF" w:rsidR="00A07567" w:rsidRDefault="00A07567" w:rsidP="00A07567">
      <w:pPr>
        <w:rPr>
          <w:lang w:val="en-GB" w:eastAsia="zh-CN"/>
        </w:rPr>
      </w:pPr>
      <w:r>
        <w:rPr>
          <w:lang w:val="en-GB" w:eastAsia="zh-CN"/>
        </w:rPr>
        <w:t xml:space="preserve">In case of </w:t>
      </w:r>
      <w:proofErr w:type="spellStart"/>
      <w:r>
        <w:rPr>
          <w:lang w:val="en-GB" w:eastAsia="zh-CN"/>
        </w:rPr>
        <w:t>mTRP</w:t>
      </w:r>
      <w:proofErr w:type="spellEnd"/>
      <w:r>
        <w:rPr>
          <w:lang w:val="en-GB" w:eastAsia="zh-CN"/>
        </w:rPr>
        <w:t xml:space="preserve">, UE can report PDSCH decoding result per TRP in addition to the final decoding result by combining the PDSCH repetitions from both TRPs. Based on the decoding result per TRP, gNB may quickly identify and replace a TRP </w:t>
      </w:r>
      <w:r w:rsidR="00B20BBD">
        <w:rPr>
          <w:lang w:val="en-GB" w:eastAsia="zh-CN"/>
        </w:rPr>
        <w:t>of</w:t>
      </w:r>
      <w:r>
        <w:rPr>
          <w:lang w:val="en-GB" w:eastAsia="zh-CN"/>
        </w:rPr>
        <w:t xml:space="preserve"> </w:t>
      </w:r>
      <w:r>
        <w:rPr>
          <w:lang w:val="en-GB" w:eastAsia="zh-CN"/>
        </w:rPr>
        <w:lastRenderedPageBreak/>
        <w:t>poor link quality with another TRP, e.g. when a TRP has X consecutive decoding failures.</w:t>
      </w:r>
      <w:r w:rsidR="003F4077">
        <w:rPr>
          <w:lang w:val="en-GB" w:eastAsia="zh-CN"/>
        </w:rPr>
        <w:t xml:space="preserve"> </w:t>
      </w:r>
      <w:r w:rsidR="00B20BBD">
        <w:rPr>
          <w:lang w:val="en-GB" w:eastAsia="zh-CN"/>
        </w:rPr>
        <w:fldChar w:fldCharType="begin"/>
      </w:r>
      <w:r w:rsidR="00B20BBD">
        <w:rPr>
          <w:lang w:val="en-GB" w:eastAsia="zh-CN"/>
        </w:rPr>
        <w:instrText xml:space="preserve"> REF _Ref47723347 \h </w:instrText>
      </w:r>
      <w:r w:rsidR="00B20BBD">
        <w:rPr>
          <w:lang w:val="en-GB" w:eastAsia="zh-CN"/>
        </w:rPr>
      </w:r>
      <w:r w:rsidR="00B20BBD">
        <w:rPr>
          <w:lang w:val="en-GB" w:eastAsia="zh-CN"/>
        </w:rPr>
        <w:fldChar w:fldCharType="separate"/>
      </w:r>
      <w:r w:rsidR="00B20BBD">
        <w:t xml:space="preserve">Figure </w:t>
      </w:r>
      <w:r w:rsidR="00B20BBD">
        <w:rPr>
          <w:noProof/>
        </w:rPr>
        <w:t>1</w:t>
      </w:r>
      <w:r w:rsidR="00B20BBD">
        <w:rPr>
          <w:lang w:val="en-GB" w:eastAsia="zh-CN"/>
        </w:rPr>
        <w:fldChar w:fldCharType="end"/>
      </w:r>
      <w:r>
        <w:rPr>
          <w:lang w:val="en-GB" w:eastAsia="zh-CN"/>
        </w:rPr>
        <w:t xml:space="preserve"> shows the single DCI based </w:t>
      </w:r>
      <w:proofErr w:type="spellStart"/>
      <w:r>
        <w:rPr>
          <w:lang w:val="en-GB" w:eastAsia="zh-CN"/>
        </w:rPr>
        <w:t>mTRP</w:t>
      </w:r>
      <w:proofErr w:type="spellEnd"/>
      <w:r>
        <w:rPr>
          <w:lang w:val="en-GB" w:eastAsia="zh-CN"/>
        </w:rPr>
        <w:t xml:space="preserve">, where a single DCI </w:t>
      </w:r>
      <w:proofErr w:type="gramStart"/>
      <w:r>
        <w:rPr>
          <w:lang w:val="en-GB" w:eastAsia="zh-CN"/>
        </w:rPr>
        <w:t>schedules PDSCH repetitions</w:t>
      </w:r>
      <w:proofErr w:type="gramEnd"/>
      <w:r>
        <w:rPr>
          <w:lang w:val="en-GB" w:eastAsia="zh-CN"/>
        </w:rPr>
        <w:t xml:space="preserve"> from two TRPs. In this case, UE can report decoding result per TRP in addition to the final decoding result. </w:t>
      </w:r>
    </w:p>
    <w:p w14:paraId="1A06A176" w14:textId="1CFDF661" w:rsidR="00A07567" w:rsidRPr="0081635A" w:rsidRDefault="00B20BBD" w:rsidP="000B6856">
      <w:pPr>
        <w:jc w:val="center"/>
        <w:rPr>
          <w:lang w:eastAsia="zh-CN"/>
        </w:rPr>
      </w:pPr>
      <w:r>
        <w:rPr>
          <w:lang w:val="en-GB" w:eastAsia="zh-CN"/>
        </w:rPr>
        <w:object w:dxaOrig="9662" w:dyaOrig="5435" w14:anchorId="3968A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5pt;height:185.5pt" o:ole="">
            <v:imagedata r:id="rId12" o:title=""/>
          </v:shape>
          <o:OLEObject Type="Embed" ProgID="PowerPoint.SlideMacroEnabled.12" ShapeID="_x0000_i1025" DrawAspect="Content" ObjectID="_1658344934" r:id="rId13"/>
        </w:object>
      </w:r>
    </w:p>
    <w:p w14:paraId="6AA725CD" w14:textId="5B012B89" w:rsidR="00A07567" w:rsidRPr="00CF5251" w:rsidRDefault="00A07567" w:rsidP="00CF5251">
      <w:pPr>
        <w:pStyle w:val="Caption"/>
        <w:jc w:val="center"/>
      </w:pPr>
      <w:bookmarkStart w:id="9" w:name="_Ref47723347"/>
      <w:r>
        <w:t xml:space="preserve">Figure </w:t>
      </w:r>
      <w:r>
        <w:fldChar w:fldCharType="begin"/>
      </w:r>
      <w:ins w:id="10" w:author="Konstantinos Dimou" w:date="2020-08-07T18:27:00Z">
        <w:r>
          <w:instrText xml:space="preserve"> SEQ Figure \* ARABIC </w:instrText>
        </w:r>
      </w:ins>
      <w:r>
        <w:fldChar w:fldCharType="separate"/>
      </w:r>
      <w:r w:rsidR="00CE134C">
        <w:rPr>
          <w:noProof/>
        </w:rPr>
        <w:t>1</w:t>
      </w:r>
      <w:r>
        <w:rPr>
          <w:noProof/>
        </w:rPr>
        <w:fldChar w:fldCharType="end"/>
      </w:r>
      <w:bookmarkEnd w:id="9"/>
      <w:r>
        <w:t xml:space="preserve">: Single DCI based </w:t>
      </w:r>
      <w:proofErr w:type="spellStart"/>
      <w:r>
        <w:t>mTRP</w:t>
      </w:r>
      <w:proofErr w:type="spellEnd"/>
      <w:r>
        <w:t>.</w:t>
      </w:r>
    </w:p>
    <w:p w14:paraId="296227F4" w14:textId="77777777" w:rsidR="00A07567" w:rsidRDefault="00A07567" w:rsidP="00A07567">
      <w:pPr>
        <w:pStyle w:val="Heading3"/>
        <w:rPr>
          <w:lang w:eastAsia="zh-CN"/>
        </w:rPr>
      </w:pPr>
      <w:r>
        <w:rPr>
          <w:lang w:eastAsia="zh-CN"/>
        </w:rPr>
        <w:t xml:space="preserve">Feedback per Beam  </w:t>
      </w:r>
    </w:p>
    <w:p w14:paraId="35A3867F" w14:textId="15410182" w:rsidR="00A07567" w:rsidRDefault="00A07567" w:rsidP="00A07567">
      <w:r>
        <w:t xml:space="preserve">In case of multi-beam transmission in FR2, the UE can transmit HARQ feedback per beam or for a subset of beams. </w:t>
      </w:r>
      <w:r w:rsidR="009066A9">
        <w:t>Suppose</w:t>
      </w:r>
      <w:r>
        <w:t xml:space="preserve"> a UE receiv</w:t>
      </w:r>
      <w:r w:rsidR="009066A9">
        <w:t>es</w:t>
      </w:r>
      <w:r>
        <w:t xml:space="preserve"> 2 different beams from the same TRP at subsequent slots</w:t>
      </w:r>
      <w:r w:rsidR="009066A9">
        <w:t>,</w:t>
      </w:r>
      <w:r>
        <w:t xml:space="preserve"> both beams carry </w:t>
      </w:r>
      <w:r w:rsidR="009066A9">
        <w:t>repetitions for the same PDSCH, and</w:t>
      </w:r>
      <w:r>
        <w:t xml:space="preserve"> both beams are correctly received. The SINR from the second beam is much higher than the SINR from the first beam. The UE preference for the second beam can be indicated together with ACK. In the example described here, SINR can be measured either on PDSCH DMRS</w:t>
      </w:r>
      <w:r w:rsidR="009066A9">
        <w:t xml:space="preserve"> from the two different beams</w:t>
      </w:r>
      <w:r>
        <w:t>, or it can be computed from PDCCH DMRS</w:t>
      </w:r>
      <w:r w:rsidR="009066A9">
        <w:t xml:space="preserve"> if PDCCH is transmitted by different beams</w:t>
      </w:r>
      <w:r>
        <w:t>.</w:t>
      </w:r>
    </w:p>
    <w:p w14:paraId="5D6B7B38" w14:textId="34F6A1F7" w:rsidR="00A07567" w:rsidRDefault="00A07567" w:rsidP="00A07567">
      <w:r>
        <w:t xml:space="preserve">In another example, even in case of single beam transmission, the UE can perform CSI-RS measurements on other beams and </w:t>
      </w:r>
      <w:r w:rsidR="00B20BBD">
        <w:t xml:space="preserve">the UE </w:t>
      </w:r>
      <w:r w:rsidR="000B26B2">
        <w:t xml:space="preserve">can </w:t>
      </w:r>
      <w:r>
        <w:t>indicate its preference for another</w:t>
      </w:r>
      <w:r w:rsidR="000B26B2">
        <w:t xml:space="preserve"> beam </w:t>
      </w:r>
      <w:r>
        <w:t>different from the currently used beam</w:t>
      </w:r>
      <w:r w:rsidR="000B26B2">
        <w:t>,</w:t>
      </w:r>
      <w:r>
        <w:t xml:space="preserve"> either for future new packets or for retransmission of pending packets. In this case, the benefit from this proposal compared to </w:t>
      </w:r>
      <w:r w:rsidR="000B26B2">
        <w:t xml:space="preserve">existing </w:t>
      </w:r>
      <w:r>
        <w:t>CSI reporting is that</w:t>
      </w:r>
      <w:r w:rsidR="00B20BBD">
        <w:t>:</w:t>
      </w:r>
      <w:r>
        <w:t xml:space="preserve"> </w:t>
      </w:r>
    </w:p>
    <w:p w14:paraId="7F62FF50" w14:textId="77777777" w:rsidR="00A07567" w:rsidRDefault="00A07567" w:rsidP="00A07567">
      <w:pPr>
        <w:pStyle w:val="ListParagraph"/>
        <w:numPr>
          <w:ilvl w:val="0"/>
          <w:numId w:val="20"/>
        </w:numPr>
        <w:rPr>
          <w:rFonts w:ascii="Times New Roman" w:hAnsi="Times New Roman"/>
          <w:sz w:val="20"/>
          <w:szCs w:val="20"/>
        </w:rPr>
      </w:pPr>
      <w:r w:rsidRPr="00D84869">
        <w:rPr>
          <w:rFonts w:ascii="Times New Roman" w:hAnsi="Times New Roman"/>
          <w:sz w:val="20"/>
          <w:szCs w:val="20"/>
        </w:rPr>
        <w:t xml:space="preserve">the latency of the </w:t>
      </w:r>
      <w:r>
        <w:rPr>
          <w:rFonts w:ascii="Times New Roman" w:hAnsi="Times New Roman"/>
          <w:sz w:val="20"/>
          <w:szCs w:val="20"/>
        </w:rPr>
        <w:t>feedback can be shorter compared to e.g. periodic or semi-periodic reporting</w:t>
      </w:r>
    </w:p>
    <w:p w14:paraId="13E99674" w14:textId="77777777" w:rsidR="00A07567" w:rsidRDefault="00A07567" w:rsidP="00A07567">
      <w:pPr>
        <w:pStyle w:val="ListParagraph"/>
        <w:numPr>
          <w:ilvl w:val="0"/>
          <w:numId w:val="20"/>
        </w:numPr>
        <w:rPr>
          <w:rFonts w:ascii="Times New Roman" w:hAnsi="Times New Roman"/>
          <w:sz w:val="20"/>
          <w:szCs w:val="20"/>
        </w:rPr>
      </w:pPr>
      <w:r>
        <w:rPr>
          <w:rFonts w:ascii="Times New Roman" w:hAnsi="Times New Roman"/>
          <w:sz w:val="20"/>
          <w:szCs w:val="20"/>
        </w:rPr>
        <w:t>the signaling overhead can be smaller compared to the case in which a whole set of CSI measurements for various beams is reported.</w:t>
      </w:r>
    </w:p>
    <w:p w14:paraId="033D9352" w14:textId="77777777" w:rsidR="00A07567" w:rsidRPr="00D84869" w:rsidRDefault="00A07567" w:rsidP="00A07567">
      <w:pPr>
        <w:pStyle w:val="ListParagraph"/>
        <w:ind w:left="1080"/>
        <w:rPr>
          <w:rFonts w:ascii="Times New Roman" w:hAnsi="Times New Roman"/>
          <w:sz w:val="20"/>
          <w:szCs w:val="20"/>
        </w:rPr>
      </w:pPr>
    </w:p>
    <w:p w14:paraId="6C496696" w14:textId="77777777" w:rsidR="00A07567" w:rsidRDefault="00A07567" w:rsidP="00A07567">
      <w:r>
        <w:t>This type of feedback can be used by the network for replacement of low SINR beams.</w:t>
      </w:r>
    </w:p>
    <w:p w14:paraId="07BD63E2" w14:textId="0E496BEE" w:rsidR="00A07567" w:rsidRPr="00CF5251" w:rsidRDefault="00A07567" w:rsidP="00A07567">
      <w:r>
        <w:t>In this case as well, reporting per beam can be limited to a small number of beams, limiting thus the overhead.</w:t>
      </w:r>
    </w:p>
    <w:p w14:paraId="07AD7F84" w14:textId="77777777" w:rsidR="00A07567" w:rsidRDefault="00A07567" w:rsidP="00A07567">
      <w:pPr>
        <w:pStyle w:val="Heading3"/>
        <w:rPr>
          <w:lang w:eastAsia="zh-CN"/>
        </w:rPr>
      </w:pPr>
      <w:r>
        <w:rPr>
          <w:lang w:eastAsia="zh-CN"/>
        </w:rPr>
        <w:t xml:space="preserve">Preferred Component Carrier (CC)  </w:t>
      </w:r>
    </w:p>
    <w:p w14:paraId="260E004F" w14:textId="63D1BC48" w:rsidR="00A07567" w:rsidRPr="00CF5251" w:rsidRDefault="00A07567" w:rsidP="00A07567">
      <w:r>
        <w:t>In case of multi-carrier communication, UEs can report their preferred CC. This preference can be based on CSI-RS measurements on various carriers. The benefit is signaling overhead reduction compared to the UE reporting CSI measurements. In some cases, benefits in latency might be achieved.</w:t>
      </w:r>
    </w:p>
    <w:p w14:paraId="022E9DF6" w14:textId="77777777" w:rsidR="00A07567" w:rsidRDefault="00A07567" w:rsidP="00A07567">
      <w:pPr>
        <w:pStyle w:val="Heading3"/>
        <w:rPr>
          <w:lang w:eastAsia="zh-CN"/>
        </w:rPr>
      </w:pPr>
      <w:r>
        <w:rPr>
          <w:lang w:eastAsia="zh-CN"/>
        </w:rPr>
        <w:t xml:space="preserve">Preferred </w:t>
      </w:r>
      <w:proofErr w:type="spellStart"/>
      <w:r>
        <w:rPr>
          <w:lang w:eastAsia="zh-CN"/>
        </w:rPr>
        <w:t>Subband</w:t>
      </w:r>
      <w:proofErr w:type="spellEnd"/>
      <w:r>
        <w:rPr>
          <w:lang w:eastAsia="zh-CN"/>
        </w:rPr>
        <w:t xml:space="preserve">  </w:t>
      </w:r>
    </w:p>
    <w:p w14:paraId="516E8FE0" w14:textId="77777777" w:rsidR="00A07567" w:rsidRDefault="00A07567" w:rsidP="00A07567">
      <w:r>
        <w:t xml:space="preserve">UEs can report preferred </w:t>
      </w:r>
      <w:proofErr w:type="spellStart"/>
      <w:r>
        <w:t>subbands</w:t>
      </w:r>
      <w:proofErr w:type="spellEnd"/>
      <w:r>
        <w:t xml:space="preserve">, similarly as the UE can report preferred CC or beam. The benefit as in the other cases, is lower overhead and quicker feedback. Preferred </w:t>
      </w:r>
      <w:proofErr w:type="spellStart"/>
      <w:r>
        <w:t>subband</w:t>
      </w:r>
      <w:proofErr w:type="spellEnd"/>
      <w:r>
        <w:t xml:space="preserve"> indication can be based on CSI RS measurements.</w:t>
      </w:r>
    </w:p>
    <w:p w14:paraId="19927659" w14:textId="77777777" w:rsidR="00A07567" w:rsidRDefault="00A07567" w:rsidP="00A07567">
      <w:pPr>
        <w:rPr>
          <w:lang w:val="en-GB" w:eastAsia="zh-CN"/>
        </w:rPr>
      </w:pPr>
    </w:p>
    <w:p w14:paraId="22D2E304" w14:textId="77777777" w:rsidR="00A07567" w:rsidRDefault="00A07567" w:rsidP="00A07567">
      <w:pPr>
        <w:pStyle w:val="Heading3"/>
        <w:rPr>
          <w:lang w:eastAsia="zh-CN"/>
        </w:rPr>
      </w:pPr>
      <w:r>
        <w:rPr>
          <w:lang w:eastAsia="zh-CN"/>
        </w:rPr>
        <w:lastRenderedPageBreak/>
        <w:t xml:space="preserve">PDSCH Decoding Failure Reason and Suggested Radio Link Adaptation  </w:t>
      </w:r>
    </w:p>
    <w:p w14:paraId="0F5BCA27" w14:textId="77777777" w:rsidR="00A07567" w:rsidRDefault="00A07567" w:rsidP="00A07567">
      <w:r>
        <w:t xml:space="preserve">In case of PDSCH decoding failure, UEs can report why the PDSCH decoding failed and the UE can suggest the appropriate radio link adaptation. </w:t>
      </w:r>
    </w:p>
    <w:p w14:paraId="4F66E866" w14:textId="77777777" w:rsidR="00A07567" w:rsidRDefault="00A07567" w:rsidP="00A07567">
      <w:r>
        <w:t xml:space="preserve">Decoding of PDSCH can fail due to several reasons, e.g. the UE might experience other cell interference, or frequency selective fading in the PDSCH </w:t>
      </w:r>
      <w:proofErr w:type="spellStart"/>
      <w:r>
        <w:t>subbands</w:t>
      </w:r>
      <w:proofErr w:type="spellEnd"/>
      <w:r>
        <w:t xml:space="preserve">, or the beam used might be blocked. The appropriate radio link adaptation is different depending on the reason for PDSCH decoding </w:t>
      </w:r>
      <w:proofErr w:type="gramStart"/>
      <w:r>
        <w:t>failure;</w:t>
      </w:r>
      <w:proofErr w:type="gramEnd"/>
      <w:r>
        <w:t xml:space="preserve"> e.g. in case of beam blocking, the retransmission will be successful with a new beam. Or in case of other cell interference in the PDSCH </w:t>
      </w:r>
      <w:proofErr w:type="spellStart"/>
      <w:r>
        <w:t>subbands</w:t>
      </w:r>
      <w:proofErr w:type="spellEnd"/>
      <w:r>
        <w:t xml:space="preserve">, the retransmission will be successful if done in other </w:t>
      </w:r>
      <w:proofErr w:type="spellStart"/>
      <w:r>
        <w:t>subbands</w:t>
      </w:r>
      <w:proofErr w:type="spellEnd"/>
      <w:r>
        <w:t xml:space="preserve"> (not affected by </w:t>
      </w:r>
      <w:proofErr w:type="gramStart"/>
      <w:r>
        <w:t>other</w:t>
      </w:r>
      <w:proofErr w:type="gramEnd"/>
      <w:r>
        <w:t xml:space="preserve"> cell interference).</w:t>
      </w:r>
    </w:p>
    <w:p w14:paraId="0AF20015" w14:textId="1004C294" w:rsidR="00A07567" w:rsidRPr="00CF5251" w:rsidRDefault="00A07567" w:rsidP="00A07567">
      <w:r>
        <w:t>More details on this proposal can be found at the contribution for CSI enhancements.</w:t>
      </w:r>
    </w:p>
    <w:p w14:paraId="00F9D9A2" w14:textId="77777777" w:rsidR="00A07567" w:rsidRDefault="00A07567" w:rsidP="00A07567">
      <w:pPr>
        <w:pStyle w:val="Heading3"/>
        <w:rPr>
          <w:lang w:eastAsia="zh-CN"/>
        </w:rPr>
      </w:pPr>
      <w:r>
        <w:rPr>
          <w:lang w:eastAsia="zh-CN"/>
        </w:rPr>
        <w:t xml:space="preserve">Request for CSI RS Measurements  </w:t>
      </w:r>
    </w:p>
    <w:p w14:paraId="155AD750" w14:textId="16C2DF99" w:rsidR="00A07567" w:rsidRDefault="00A07567" w:rsidP="00A07567">
      <w:r>
        <w:t xml:space="preserve">In some </w:t>
      </w:r>
      <w:proofErr w:type="gramStart"/>
      <w:r w:rsidR="00B20BBD">
        <w:t>situations</w:t>
      </w:r>
      <w:proofErr w:type="gramEnd"/>
      <w:r>
        <w:t xml:space="preserve"> the UE might request CSI RS measurements on the new Tx-Rx beam pair, upon autonomous change of Rx beam. The UE changes its Rx beam autonomously due to movement or rotation for example. The UE has to report this Rx beam change to the network and request CIS measurements on the new Tx-Rx beam pair. More details can be found in the CSI Enhancements contribution.</w:t>
      </w:r>
    </w:p>
    <w:p w14:paraId="5902CE0C" w14:textId="77777777" w:rsidR="00A07567" w:rsidRDefault="00A07567" w:rsidP="00A07567">
      <w:pPr>
        <w:pStyle w:val="Heading3"/>
        <w:rPr>
          <w:lang w:eastAsia="zh-CN"/>
        </w:rPr>
      </w:pPr>
      <w:r>
        <w:rPr>
          <w:lang w:eastAsia="zh-CN"/>
        </w:rPr>
        <w:t>Additional Information Reporting</w:t>
      </w:r>
    </w:p>
    <w:p w14:paraId="5BA78A79" w14:textId="77777777" w:rsidR="00A07567" w:rsidRDefault="00A07567" w:rsidP="00A07567">
      <w:pPr>
        <w:rPr>
          <w:lang w:val="en-GB" w:eastAsia="zh-CN"/>
        </w:rPr>
      </w:pPr>
      <w:r>
        <w:rPr>
          <w:lang w:val="en-GB" w:eastAsia="zh-CN"/>
        </w:rPr>
        <w:t xml:space="preserve">This additional to traditional HARQ information can be transmitted via existing PUCCH formats, depending on the additional information to be transmitted jointly with HARQ and depending on the PUCCH format used. For example, reporting measurements related to the PDSCH decoding failure and a suggested radio link adaptation might not be feasible with PUCCH formats 0 and 1. In these cases, additional to HARQ information can be reported with a second UCI at a later PUCCH or PUSCH. Hence the overall feedback – HARQ ACK/NACK and additional information-is transmitted in two stages. </w:t>
      </w:r>
    </w:p>
    <w:p w14:paraId="45781986" w14:textId="77777777" w:rsidR="00A07567" w:rsidRDefault="00A07567" w:rsidP="00A07567">
      <w:pPr>
        <w:pStyle w:val="Heading5"/>
        <w:rPr>
          <w:lang w:eastAsia="zh-CN"/>
        </w:rPr>
      </w:pPr>
      <w:r>
        <w:rPr>
          <w:lang w:eastAsia="zh-CN"/>
        </w:rPr>
        <w:t>2-Stages HARQ and Additional Information Feedback</w:t>
      </w:r>
    </w:p>
    <w:p w14:paraId="2B781428" w14:textId="77777777" w:rsidR="00A07567" w:rsidRDefault="00A07567" w:rsidP="00A07567">
      <w:pPr>
        <w:rPr>
          <w:lang w:val="en-GB" w:eastAsia="zh-CN"/>
        </w:rPr>
      </w:pPr>
      <w:r>
        <w:rPr>
          <w:lang w:val="en-GB" w:eastAsia="zh-CN"/>
        </w:rPr>
        <w:t>The first stage UCI can be identical to the Release 16 UCI for the sake of continuity with specifications. In this case the decoding of 1</w:t>
      </w:r>
      <w:r w:rsidRPr="00006EF6">
        <w:rPr>
          <w:vertAlign w:val="superscript"/>
          <w:lang w:val="en-GB" w:eastAsia="zh-CN"/>
        </w:rPr>
        <w:t>st</w:t>
      </w:r>
      <w:r>
        <w:rPr>
          <w:lang w:val="en-GB" w:eastAsia="zh-CN"/>
        </w:rPr>
        <w:t xml:space="preserve"> stage HARQ is identical as in Release 16. Eventually, a new bit can be appended to the existing UCI indicating that a second stage feedback is going to be transmitted.</w:t>
      </w:r>
    </w:p>
    <w:p w14:paraId="38A9FA47" w14:textId="77777777" w:rsidR="00A07567" w:rsidRDefault="00A07567" w:rsidP="00A07567">
      <w:pPr>
        <w:rPr>
          <w:lang w:val="en-GB" w:eastAsia="zh-CN"/>
        </w:rPr>
      </w:pPr>
      <w:r>
        <w:rPr>
          <w:lang w:val="en-GB" w:eastAsia="zh-CN"/>
        </w:rPr>
        <w:t>Another option for the 1</w:t>
      </w:r>
      <w:r w:rsidRPr="00006EF6">
        <w:rPr>
          <w:vertAlign w:val="superscript"/>
          <w:lang w:val="en-GB" w:eastAsia="zh-CN"/>
        </w:rPr>
        <w:t>st</w:t>
      </w:r>
      <w:r>
        <w:rPr>
          <w:lang w:val="en-GB" w:eastAsia="zh-CN"/>
        </w:rPr>
        <w:t xml:space="preserve"> stage feedback is that there is a limited number of configurations from which the UE can choose and which the network will attempt to decode.</w:t>
      </w:r>
    </w:p>
    <w:p w14:paraId="6BF35506" w14:textId="77777777" w:rsidR="00A07567" w:rsidRPr="00CB7B2E" w:rsidRDefault="00A07567" w:rsidP="00A07567">
      <w:pPr>
        <w:rPr>
          <w:lang w:val="en-GB" w:eastAsia="zh-CN"/>
        </w:rPr>
      </w:pPr>
      <w:r>
        <w:rPr>
          <w:lang w:val="en-GB" w:eastAsia="zh-CN"/>
        </w:rPr>
        <w:t>The benefit of this 2-stages HARQ feedback is that adding more information in the Rel.16 HARQ does not require modifications of PUCCH formats (for the 1</w:t>
      </w:r>
      <w:r w:rsidRPr="00006EF6">
        <w:rPr>
          <w:vertAlign w:val="superscript"/>
          <w:lang w:val="en-GB" w:eastAsia="zh-CN"/>
        </w:rPr>
        <w:t>st</w:t>
      </w:r>
      <w:r>
        <w:rPr>
          <w:lang w:val="en-GB" w:eastAsia="zh-CN"/>
        </w:rPr>
        <w:t xml:space="preserve"> stage). In addition, it is a solution allowing for modularity and it is scalable.</w:t>
      </w:r>
    </w:p>
    <w:p w14:paraId="185558BF" w14:textId="2721A4C8" w:rsidR="00B27132" w:rsidRPr="00CF5251" w:rsidRDefault="00A07567" w:rsidP="00CF5251">
      <w:pPr>
        <w:rPr>
          <w:b/>
          <w:lang w:val="en-GB" w:eastAsia="zh-CN"/>
        </w:rPr>
      </w:pPr>
      <w:r w:rsidRPr="00CD196B">
        <w:rPr>
          <w:b/>
          <w:i/>
          <w:u w:val="single"/>
        </w:rPr>
        <w:t xml:space="preserve">Proposal </w:t>
      </w:r>
      <w:r>
        <w:rPr>
          <w:b/>
          <w:i/>
          <w:u w:val="single"/>
        </w:rPr>
        <w:t>1</w:t>
      </w:r>
      <w:r w:rsidRPr="00CD196B">
        <w:rPr>
          <w:b/>
          <w:i/>
          <w:u w:val="single"/>
        </w:rPr>
        <w:t>:</w:t>
      </w:r>
      <w:r w:rsidRPr="00CD196B">
        <w:rPr>
          <w:b/>
          <w:lang w:val="en-GB" w:eastAsia="zh-CN"/>
        </w:rPr>
        <w:t xml:space="preserve"> </w:t>
      </w:r>
      <w:r w:rsidRPr="00237FB4">
        <w:rPr>
          <w:b/>
          <w:i/>
          <w:iCs/>
          <w:lang w:val="en-GB" w:eastAsia="zh-CN"/>
        </w:rPr>
        <w:t>Investigate the types of additional</w:t>
      </w:r>
      <w:r w:rsidR="00B1484E">
        <w:rPr>
          <w:b/>
          <w:i/>
          <w:iCs/>
          <w:lang w:val="en-GB" w:eastAsia="zh-CN"/>
        </w:rPr>
        <w:t xml:space="preserve"> information</w:t>
      </w:r>
      <w:r w:rsidRPr="00237FB4">
        <w:rPr>
          <w:b/>
          <w:i/>
          <w:iCs/>
          <w:lang w:val="en-GB" w:eastAsia="zh-CN"/>
        </w:rPr>
        <w:t xml:space="preserve"> which can be transmitted jointly with Rel. 16 HARQ ACK/NACK</w:t>
      </w:r>
      <w:r w:rsidR="000B6856" w:rsidRPr="00237FB4">
        <w:rPr>
          <w:b/>
          <w:i/>
          <w:iCs/>
          <w:lang w:val="en-GB" w:eastAsia="zh-CN"/>
        </w:rPr>
        <w:t>. T</w:t>
      </w:r>
      <w:r w:rsidR="000B6856" w:rsidRPr="002B03F8">
        <w:rPr>
          <w:b/>
          <w:i/>
          <w:iCs/>
          <w:lang w:val="en-GB" w:eastAsia="zh-CN"/>
        </w:rPr>
        <w:t>he</w:t>
      </w:r>
      <w:r w:rsidR="000B6856" w:rsidRPr="002B03F8">
        <w:rPr>
          <w:b/>
          <w:i/>
        </w:rPr>
        <w:t xml:space="preserve"> potential multiple types</w:t>
      </w:r>
      <w:r w:rsidR="004B1AB4">
        <w:rPr>
          <w:b/>
          <w:i/>
        </w:rPr>
        <w:t xml:space="preserve"> </w:t>
      </w:r>
      <w:r w:rsidR="000B6856">
        <w:rPr>
          <w:b/>
          <w:i/>
        </w:rPr>
        <w:t xml:space="preserve">of </w:t>
      </w:r>
      <w:r w:rsidR="000B6856" w:rsidRPr="002B03F8">
        <w:rPr>
          <w:b/>
          <w:i/>
        </w:rPr>
        <w:t>information can be transmitted together with</w:t>
      </w:r>
      <w:r w:rsidR="0048543E">
        <w:rPr>
          <w:b/>
          <w:i/>
        </w:rPr>
        <w:t xml:space="preserve"> HARQ-</w:t>
      </w:r>
      <w:r w:rsidR="000B6856" w:rsidRPr="002B03F8">
        <w:rPr>
          <w:b/>
          <w:i/>
        </w:rPr>
        <w:t>ACK in 1 stage or</w:t>
      </w:r>
      <w:r w:rsidR="000B6856">
        <w:rPr>
          <w:b/>
          <w:i/>
        </w:rPr>
        <w:t xml:space="preserve"> 2</w:t>
      </w:r>
      <w:r w:rsidR="00B1484E">
        <w:rPr>
          <w:b/>
          <w:i/>
        </w:rPr>
        <w:t xml:space="preserve"> stage</w:t>
      </w:r>
      <w:r w:rsidR="00B90774">
        <w:rPr>
          <w:b/>
          <w:i/>
        </w:rPr>
        <w:t>s</w:t>
      </w:r>
      <w:r w:rsidR="00B1484E" w:rsidRPr="00B1484E">
        <w:rPr>
          <w:b/>
          <w:i/>
        </w:rPr>
        <w:t>.</w:t>
      </w:r>
    </w:p>
    <w:p w14:paraId="77877976" w14:textId="748BC9D6" w:rsidR="002139DE" w:rsidRDefault="00B15CDF" w:rsidP="002139DE">
      <w:pPr>
        <w:pStyle w:val="Heading2"/>
        <w:rPr>
          <w:lang w:eastAsia="zh-CN"/>
        </w:rPr>
      </w:pPr>
      <w:r>
        <w:rPr>
          <w:lang w:eastAsia="zh-CN"/>
        </w:rPr>
        <w:t>F</w:t>
      </w:r>
      <w:r w:rsidR="002139DE">
        <w:rPr>
          <w:lang w:eastAsia="zh-CN"/>
        </w:rPr>
        <w:t>ast MCS</w:t>
      </w:r>
      <w:r w:rsidR="00AD1C45">
        <w:rPr>
          <w:lang w:eastAsia="zh-CN"/>
        </w:rPr>
        <w:t>/CQI</w:t>
      </w:r>
      <w:r w:rsidR="002139DE">
        <w:rPr>
          <w:lang w:eastAsia="zh-CN"/>
        </w:rPr>
        <w:t xml:space="preserve"> feedback</w:t>
      </w:r>
      <w:r w:rsidR="00AD1C45">
        <w:rPr>
          <w:lang w:eastAsia="zh-CN"/>
        </w:rPr>
        <w:t xml:space="preserve"> based on PDSCH decoding</w:t>
      </w:r>
      <w:r w:rsidR="002139DE">
        <w:rPr>
          <w:lang w:eastAsia="zh-CN"/>
        </w:rPr>
        <w:t xml:space="preserve"> </w:t>
      </w:r>
    </w:p>
    <w:p w14:paraId="57290C46" w14:textId="5B9E83D2" w:rsidR="00336B54" w:rsidRDefault="00B9576D" w:rsidP="002139DE">
      <w:pPr>
        <w:rPr>
          <w:lang w:eastAsia="zh-CN"/>
        </w:rPr>
      </w:pPr>
      <w:r>
        <w:rPr>
          <w:lang w:eastAsia="zh-CN"/>
        </w:rPr>
        <w:t xml:space="preserve">In order to </w:t>
      </w:r>
      <w:r w:rsidR="001F1658">
        <w:rPr>
          <w:lang w:eastAsia="zh-CN"/>
        </w:rPr>
        <w:t xml:space="preserve">achieve the </w:t>
      </w:r>
      <w:r w:rsidR="007521A4">
        <w:rPr>
          <w:lang w:eastAsia="zh-CN"/>
        </w:rPr>
        <w:t>1e-</w:t>
      </w:r>
      <w:r w:rsidR="001F1658">
        <w:rPr>
          <w:lang w:eastAsia="zh-CN"/>
        </w:rPr>
        <w:t xml:space="preserve">5 BLER, traditional link adaptation </w:t>
      </w:r>
      <w:r w:rsidR="007308FF">
        <w:rPr>
          <w:lang w:eastAsia="zh-CN"/>
        </w:rPr>
        <w:t xml:space="preserve">schemes </w:t>
      </w:r>
      <w:r w:rsidR="001F1658">
        <w:rPr>
          <w:lang w:eastAsia="zh-CN"/>
        </w:rPr>
        <w:t xml:space="preserve">based on </w:t>
      </w:r>
      <w:r w:rsidR="001776E3">
        <w:rPr>
          <w:lang w:eastAsia="zh-CN"/>
        </w:rPr>
        <w:t>outer</w:t>
      </w:r>
      <w:r w:rsidR="00FC0784">
        <w:rPr>
          <w:lang w:eastAsia="zh-CN"/>
        </w:rPr>
        <w:t xml:space="preserve"> </w:t>
      </w:r>
      <w:r w:rsidR="001776E3">
        <w:rPr>
          <w:lang w:eastAsia="zh-CN"/>
        </w:rPr>
        <w:t>loop</w:t>
      </w:r>
      <w:r w:rsidR="001F1658">
        <w:rPr>
          <w:lang w:eastAsia="zh-CN"/>
        </w:rPr>
        <w:t xml:space="preserve"> + CSI feedback do not </w:t>
      </w:r>
      <w:r>
        <w:rPr>
          <w:lang w:eastAsia="zh-CN"/>
        </w:rPr>
        <w:t>seem to meet the reliability requirement</w:t>
      </w:r>
      <w:r w:rsidR="001F1658">
        <w:rPr>
          <w:lang w:eastAsia="zh-CN"/>
        </w:rPr>
        <w:t xml:space="preserve">, because they cannot track the channel fading </w:t>
      </w:r>
      <w:r w:rsidR="00DC58C6">
        <w:rPr>
          <w:lang w:eastAsia="zh-CN"/>
        </w:rPr>
        <w:t>and interference</w:t>
      </w:r>
      <w:r w:rsidR="001F1658">
        <w:rPr>
          <w:lang w:eastAsia="zh-CN"/>
        </w:rPr>
        <w:t xml:space="preserve"> fast enough to meet the </w:t>
      </w:r>
      <w:r w:rsidR="007521A4">
        <w:rPr>
          <w:lang w:eastAsia="zh-CN"/>
        </w:rPr>
        <w:t>1e-</w:t>
      </w:r>
      <w:r w:rsidR="001F1658">
        <w:rPr>
          <w:lang w:eastAsia="zh-CN"/>
        </w:rPr>
        <w:t xml:space="preserve">5 </w:t>
      </w:r>
      <w:r w:rsidR="007521A4">
        <w:rPr>
          <w:lang w:eastAsia="zh-CN"/>
        </w:rPr>
        <w:t xml:space="preserve">residual </w:t>
      </w:r>
      <w:r w:rsidR="001F1658">
        <w:rPr>
          <w:lang w:eastAsia="zh-CN"/>
        </w:rPr>
        <w:t xml:space="preserve">BLER target. </w:t>
      </w:r>
      <w:r w:rsidR="00336B54">
        <w:rPr>
          <w:lang w:eastAsia="zh-CN"/>
        </w:rPr>
        <w:t xml:space="preserve">In </w:t>
      </w:r>
      <w:r w:rsidR="00DC58C6">
        <w:rPr>
          <w:lang w:eastAsia="zh-CN"/>
        </w:rPr>
        <w:t>a</w:t>
      </w:r>
      <w:r w:rsidR="00336B54">
        <w:rPr>
          <w:lang w:eastAsia="zh-CN"/>
        </w:rPr>
        <w:t xml:space="preserve"> conventional link adaptation</w:t>
      </w:r>
      <w:r w:rsidR="00DC58C6">
        <w:rPr>
          <w:lang w:eastAsia="zh-CN"/>
        </w:rPr>
        <w:t xml:space="preserve"> scheme</w:t>
      </w:r>
      <w:r w:rsidR="007521A4">
        <w:rPr>
          <w:lang w:eastAsia="zh-CN"/>
        </w:rPr>
        <w:t>,</w:t>
      </w:r>
      <w:r w:rsidR="00336B54">
        <w:rPr>
          <w:lang w:eastAsia="zh-CN"/>
        </w:rPr>
        <w:t xml:space="preserve"> targeting </w:t>
      </w:r>
      <w:r w:rsidR="00DC58C6">
        <w:rPr>
          <w:lang w:eastAsia="zh-CN"/>
        </w:rPr>
        <w:t xml:space="preserve">e.g., </w:t>
      </w:r>
      <w:r w:rsidR="00336B54">
        <w:rPr>
          <w:lang w:eastAsia="zh-CN"/>
        </w:rPr>
        <w:t xml:space="preserve">10% error rate, </w:t>
      </w:r>
      <w:r w:rsidR="007521A4">
        <w:rPr>
          <w:lang w:eastAsia="zh-CN"/>
        </w:rPr>
        <w:t xml:space="preserve">we </w:t>
      </w:r>
      <w:r w:rsidR="00B15CDF">
        <w:rPr>
          <w:lang w:eastAsia="zh-CN"/>
        </w:rPr>
        <w:t xml:space="preserve">can </w:t>
      </w:r>
      <w:r w:rsidR="007521A4">
        <w:rPr>
          <w:lang w:eastAsia="zh-CN"/>
        </w:rPr>
        <w:t>have</w:t>
      </w:r>
      <w:r w:rsidR="00336B54">
        <w:rPr>
          <w:lang w:eastAsia="zh-CN"/>
        </w:rPr>
        <w:t xml:space="preserve"> </w:t>
      </w:r>
      <w:r w:rsidR="00B15CDF">
        <w:rPr>
          <w:lang w:eastAsia="zh-CN"/>
        </w:rPr>
        <w:t>the following, as an example,</w:t>
      </w:r>
    </w:p>
    <w:p w14:paraId="6FA9C0FF" w14:textId="66C6BE40" w:rsidR="007521A4" w:rsidRDefault="00014660" w:rsidP="007521A4">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96AFA30" w14:textId="3A553F71" w:rsidR="00336B54" w:rsidRPr="00336B54" w:rsidRDefault="007521A4" w:rsidP="00336B54">
      <w:pPr>
        <w:jc w:val="center"/>
        <w:rPr>
          <w:lang w:eastAsia="zh-CN"/>
        </w:rPr>
      </w:pPr>
      <w:r w:rsidRPr="00DA2AE7">
        <w:rPr>
          <w:lang w:eastAsia="zh-CN"/>
        </w:rPr>
        <w:t>with</w:t>
      </w:r>
      <w:r>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00336B54" w:rsidRPr="00336B54">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986DBC5" w14:textId="6B33FC88" w:rsidR="00336B54" w:rsidRDefault="001776E3" w:rsidP="002139DE">
      <w:pPr>
        <w:rPr>
          <w:lang w:eastAsia="zh-CN"/>
        </w:rPr>
      </w:pPr>
      <w:r>
        <w:rPr>
          <w:lang w:eastAsia="zh-CN"/>
        </w:rPr>
        <w:t>w</w:t>
      </w:r>
      <w:r w:rsidR="00336B54">
        <w:rPr>
          <w:lang w:eastAsia="zh-CN"/>
        </w:rPr>
        <w:t xml:space="preserve">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00336B54">
        <w:rPr>
          <w:iCs/>
          <w:lang w:eastAsia="zh-CN"/>
        </w:rPr>
        <w:t xml:space="preserve"> is </w:t>
      </w:r>
      <w:r>
        <w:rPr>
          <w:iCs/>
          <w:lang w:eastAsia="zh-CN"/>
        </w:rPr>
        <w:t xml:space="preserve">the </w:t>
      </w:r>
      <w:r w:rsidR="00336B54">
        <w:rPr>
          <w:iCs/>
          <w:lang w:eastAsia="zh-CN"/>
        </w:rPr>
        <w:t>SNR derived based on the previous reported CQI</w:t>
      </w:r>
      <w:r>
        <w:rPr>
          <w:iCs/>
          <w:lang w:eastAsia="zh-CN"/>
        </w:rPr>
        <w:t xml:space="preserve"> by the UE, and</w:t>
      </w:r>
      <w:r w:rsidR="00336B54">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00336B54">
        <w:rPr>
          <w:iCs/>
          <w:lang w:eastAsia="zh-CN"/>
        </w:rPr>
        <w:t xml:space="preserve"> is the SNR </w:t>
      </w:r>
      <w:r>
        <w:rPr>
          <w:iCs/>
          <w:lang w:eastAsia="zh-CN"/>
        </w:rPr>
        <w:t>outer</w:t>
      </w:r>
      <w:r w:rsidR="00FC0784">
        <w:rPr>
          <w:iCs/>
          <w:lang w:eastAsia="zh-CN"/>
        </w:rPr>
        <w:t xml:space="preserve"> </w:t>
      </w:r>
      <w:r>
        <w:rPr>
          <w:iCs/>
          <w:lang w:eastAsia="zh-CN"/>
        </w:rPr>
        <w:t>loop</w:t>
      </w:r>
      <w:r w:rsidR="00336B54">
        <w:rPr>
          <w:iCs/>
          <w:lang w:eastAsia="zh-CN"/>
        </w:rPr>
        <w:t xml:space="preserve"> driving by HARQ-ACK feedback.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sidR="00336B54">
        <w:rPr>
          <w:iCs/>
          <w:lang w:eastAsia="zh-CN"/>
        </w:rPr>
        <w:t xml:space="preserve"> in case </w:t>
      </w:r>
      <w:r w:rsidR="00432943">
        <w:rPr>
          <w:iCs/>
          <w:lang w:eastAsia="zh-CN"/>
        </w:rPr>
        <w:t xml:space="preserve">feedback is </w:t>
      </w:r>
      <w:r w:rsidR="00336B54">
        <w:rPr>
          <w:iCs/>
          <w:lang w:eastAsia="zh-CN"/>
        </w:rPr>
        <w:t xml:space="preserve">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sidR="00336B54">
        <w:rPr>
          <w:iCs/>
          <w:lang w:eastAsia="zh-CN"/>
        </w:rPr>
        <w:t xml:space="preserve"> in case </w:t>
      </w:r>
      <w:r w:rsidR="00432943">
        <w:rPr>
          <w:iCs/>
          <w:lang w:eastAsia="zh-CN"/>
        </w:rPr>
        <w:t xml:space="preserve">feedback </w:t>
      </w:r>
      <w:r w:rsidR="00DC58C6">
        <w:rPr>
          <w:iCs/>
          <w:lang w:eastAsia="zh-CN"/>
        </w:rPr>
        <w:t xml:space="preserve">is </w:t>
      </w:r>
      <w:r w:rsidR="00432943">
        <w:rPr>
          <w:iCs/>
          <w:lang w:eastAsia="zh-CN"/>
        </w:rPr>
        <w:t xml:space="preserve">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sidR="00432943">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sidR="00432943">
        <w:rPr>
          <w:iCs/>
          <w:lang w:eastAsia="zh-CN"/>
        </w:rPr>
        <w:t xml:space="preserve"> in case of feedback is </w:t>
      </w:r>
      <w:r w:rsidR="00E52ADB">
        <w:rPr>
          <w:iCs/>
          <w:lang w:eastAsia="zh-CN"/>
        </w:rPr>
        <w:t>N</w:t>
      </w:r>
      <w:r w:rsidR="00432943" w:rsidRPr="00DA2AE7">
        <w:rPr>
          <w:iCs/>
          <w:lang w:eastAsia="zh-CN"/>
        </w:rPr>
        <w:t>ACK.</w:t>
      </w:r>
      <w:r w:rsidR="00432943">
        <w:rPr>
          <w:iCs/>
          <w:lang w:eastAsia="zh-CN"/>
        </w:rPr>
        <w:t xml:space="preserve"> </w:t>
      </w:r>
      <w:r w:rsidR="00165A8C" w:rsidRPr="00DA2AE7">
        <w:rPr>
          <w:lang w:eastAsia="zh-CN"/>
        </w:rPr>
        <w:t xml:space="preserve">Finally, </w:t>
      </w:r>
      <m:oMath>
        <m:r>
          <w:rPr>
            <w:rFonts w:ascii="Cambria Math" w:hAnsi="Cambria Math"/>
            <w:lang w:eastAsia="zh-CN"/>
          </w:rPr>
          <m:t>δ</m:t>
        </m:r>
      </m:oMath>
      <w:r w:rsidR="00165A8C" w:rsidRPr="00DA2AE7">
        <w:rPr>
          <w:lang w:eastAsia="zh-CN"/>
        </w:rPr>
        <w:t xml:space="preserve"> is the step size.</w:t>
      </w:r>
    </w:p>
    <w:p w14:paraId="226C9AE2" w14:textId="23B54E1E" w:rsidR="00EB1776" w:rsidRDefault="00432943" w:rsidP="002139DE">
      <w:pPr>
        <w:rPr>
          <w:lang w:eastAsia="zh-CN"/>
        </w:rPr>
      </w:pPr>
      <w:r>
        <w:rPr>
          <w:lang w:eastAsia="zh-CN"/>
        </w:rPr>
        <w:lastRenderedPageBreak/>
        <w:t>The problem of the traditional out</w:t>
      </w:r>
      <w:r w:rsidR="00FC0784">
        <w:rPr>
          <w:lang w:eastAsia="zh-CN"/>
        </w:rPr>
        <w:t xml:space="preserve">er </w:t>
      </w:r>
      <w:r>
        <w:rPr>
          <w:lang w:eastAsia="zh-CN"/>
        </w:rPr>
        <w:t xml:space="preserve">loop is </w:t>
      </w:r>
      <w:r w:rsidR="00DC58C6">
        <w:rPr>
          <w:lang w:eastAsia="zh-CN"/>
        </w:rPr>
        <w:t xml:space="preserve">that </w:t>
      </w:r>
      <w:r>
        <w:rPr>
          <w:lang w:eastAsia="zh-CN"/>
        </w:rPr>
        <w:t>the out</w:t>
      </w:r>
      <w:r w:rsidR="00FC0784">
        <w:rPr>
          <w:lang w:eastAsia="zh-CN"/>
        </w:rPr>
        <w:t xml:space="preserve">er </w:t>
      </w:r>
      <w:r>
        <w:rPr>
          <w:lang w:eastAsia="zh-CN"/>
        </w:rPr>
        <w:t>loop is driv</w:t>
      </w:r>
      <w:r w:rsidR="00DC58C6">
        <w:rPr>
          <w:lang w:eastAsia="zh-CN"/>
        </w:rPr>
        <w:t>en</w:t>
      </w:r>
      <w:r>
        <w:rPr>
          <w:lang w:eastAsia="zh-CN"/>
        </w:rPr>
        <w:t xml:space="preserve"> by HARQ-ACK feedback with </w:t>
      </w:r>
      <w:r w:rsidR="00DC58C6">
        <w:rPr>
          <w:lang w:eastAsia="zh-CN"/>
        </w:rPr>
        <w:t xml:space="preserve">a </w:t>
      </w:r>
      <w:r>
        <w:rPr>
          <w:lang w:eastAsia="zh-CN"/>
        </w:rPr>
        <w:t>certain step size</w:t>
      </w:r>
      <w:r w:rsidR="00EB1776">
        <w:rPr>
          <w:lang w:eastAsia="zh-CN"/>
        </w:rPr>
        <w:t xml:space="preserve"> and it is not agile enough to catch up with channel</w:t>
      </w:r>
      <w:r w:rsidR="00DC58C6">
        <w:rPr>
          <w:lang w:eastAsia="zh-CN"/>
        </w:rPr>
        <w:t>/interference</w:t>
      </w:r>
      <w:r w:rsidR="00EB1776">
        <w:rPr>
          <w:lang w:eastAsia="zh-CN"/>
        </w:rPr>
        <w:t xml:space="preserve"> variation,</w:t>
      </w:r>
      <w:r>
        <w:rPr>
          <w:lang w:eastAsia="zh-CN"/>
        </w:rPr>
        <w:t xml:space="preserve"> </w:t>
      </w:r>
      <w:r w:rsidR="00EB1776">
        <w:rPr>
          <w:lang w:eastAsia="zh-CN"/>
        </w:rPr>
        <w:t>u</w:t>
      </w:r>
      <w:r>
        <w:rPr>
          <w:lang w:eastAsia="zh-CN"/>
        </w:rPr>
        <w:t>nless with a huge step size</w:t>
      </w:r>
      <w:r w:rsidR="00EB1776">
        <w:rPr>
          <w:lang w:eastAsia="zh-CN"/>
        </w:rPr>
        <w:t>.</w:t>
      </w:r>
      <w:r>
        <w:rPr>
          <w:lang w:eastAsia="zh-CN"/>
        </w:rPr>
        <w:t xml:space="preserve"> </w:t>
      </w:r>
      <w:r w:rsidR="00EB1776">
        <w:rPr>
          <w:lang w:eastAsia="zh-CN"/>
        </w:rPr>
        <w:t>W</w:t>
      </w:r>
      <w:r>
        <w:rPr>
          <w:lang w:eastAsia="zh-CN"/>
        </w:rPr>
        <w:t>hen channel gets into a sudden deep fading,  a</w:t>
      </w:r>
      <w:r w:rsidR="00336B54">
        <w:rPr>
          <w:lang w:eastAsia="zh-CN"/>
        </w:rPr>
        <w:t>s shown i</w:t>
      </w:r>
      <w:r w:rsidR="00955D9F">
        <w:rPr>
          <w:lang w:eastAsia="zh-CN"/>
        </w:rPr>
        <w:t xml:space="preserve">n the following </w:t>
      </w:r>
      <w:r w:rsidR="00EB1776">
        <w:rPr>
          <w:lang w:eastAsia="zh-CN"/>
        </w:rPr>
        <w:t xml:space="preserve">left subfigure of </w:t>
      </w:r>
      <w:r w:rsidR="00955D9F" w:rsidRPr="00955D9F">
        <w:rPr>
          <w:b/>
          <w:bCs/>
          <w:lang w:eastAsia="zh-CN"/>
        </w:rPr>
        <w:fldChar w:fldCharType="begin"/>
      </w:r>
      <w:r w:rsidR="00955D9F" w:rsidRPr="00955D9F">
        <w:rPr>
          <w:b/>
          <w:bCs/>
          <w:lang w:eastAsia="zh-CN"/>
        </w:rPr>
        <w:instrText xml:space="preserve"> REF _Ref47546819 \h </w:instrText>
      </w:r>
      <w:r w:rsidR="00955D9F">
        <w:rPr>
          <w:b/>
          <w:bCs/>
          <w:lang w:eastAsia="zh-CN"/>
        </w:rPr>
        <w:instrText xml:space="preserve"> \* MERGEFORMAT </w:instrText>
      </w:r>
      <w:r w:rsidR="00955D9F" w:rsidRPr="00955D9F">
        <w:rPr>
          <w:b/>
          <w:bCs/>
          <w:lang w:eastAsia="zh-CN"/>
        </w:rPr>
      </w:r>
      <w:r w:rsidR="00955D9F" w:rsidRPr="00955D9F">
        <w:rPr>
          <w:b/>
          <w:bCs/>
          <w:lang w:eastAsia="zh-CN"/>
        </w:rPr>
        <w:fldChar w:fldCharType="separate"/>
      </w:r>
      <w:r w:rsidR="00CE134C" w:rsidRPr="00CE134C">
        <w:rPr>
          <w:b/>
          <w:bCs/>
        </w:rPr>
        <w:t xml:space="preserve">Figure </w:t>
      </w:r>
      <w:r w:rsidR="00CE134C" w:rsidRPr="00CE134C">
        <w:rPr>
          <w:b/>
          <w:bCs/>
          <w:noProof/>
        </w:rPr>
        <w:t>2</w:t>
      </w:r>
      <w:r w:rsidR="00955D9F" w:rsidRPr="00955D9F">
        <w:rPr>
          <w:b/>
          <w:bCs/>
          <w:lang w:eastAsia="zh-CN"/>
        </w:rPr>
        <w:fldChar w:fldCharType="end"/>
      </w:r>
      <w:r w:rsidR="00EB1776" w:rsidRPr="00EB1776">
        <w:rPr>
          <w:lang w:eastAsia="zh-CN"/>
        </w:rPr>
        <w:t>,</w:t>
      </w:r>
      <w:r>
        <w:rPr>
          <w:b/>
          <w:bCs/>
          <w:lang w:eastAsia="zh-CN"/>
        </w:rPr>
        <w:t xml:space="preserve"> </w:t>
      </w:r>
      <w:r w:rsidRPr="00432943">
        <w:rPr>
          <w:lang w:eastAsia="zh-CN"/>
        </w:rPr>
        <w:t>around slot 7690</w:t>
      </w:r>
      <w:r w:rsidR="00955D9F" w:rsidRPr="00432943">
        <w:rPr>
          <w:lang w:eastAsia="zh-CN"/>
        </w:rPr>
        <w:t xml:space="preserve">, </w:t>
      </w:r>
      <w:r w:rsidRPr="00432943">
        <w:rPr>
          <w:lang w:eastAsia="zh-CN"/>
        </w:rPr>
        <w:t>the</w:t>
      </w:r>
      <w:r w:rsidRPr="00EB1776">
        <w:rPr>
          <w:lang w:eastAsia="zh-CN"/>
        </w:rPr>
        <w:t xml:space="preserve"> </w:t>
      </w:r>
      <w:r w:rsidR="001776E3">
        <w:rPr>
          <w:lang w:eastAsia="zh-CN"/>
        </w:rPr>
        <w:t>outer</w:t>
      </w:r>
      <w:r w:rsidR="00FC0784">
        <w:rPr>
          <w:lang w:eastAsia="zh-CN"/>
        </w:rPr>
        <w:t xml:space="preserve"> </w:t>
      </w:r>
      <w:r w:rsidR="001776E3">
        <w:rPr>
          <w:lang w:eastAsia="zh-CN"/>
        </w:rPr>
        <w:t>loop</w:t>
      </w:r>
      <w:r w:rsidRPr="00EB1776">
        <w:rPr>
          <w:lang w:eastAsia="zh-CN"/>
        </w:rPr>
        <w:t xml:space="preserve"> </w:t>
      </w:r>
      <w:r w:rsidR="00EB1776">
        <w:rPr>
          <w:lang w:eastAsia="zh-CN"/>
        </w:rPr>
        <w:t xml:space="preserve">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00EB1776">
        <w:rPr>
          <w:lang w:eastAsia="zh-CN"/>
        </w:rPr>
        <w:t xml:space="preserve"> to catch up with the channel fading. With a few NACKs, the URLLC </w:t>
      </w:r>
      <w:r w:rsidR="00244DA4">
        <w:rPr>
          <w:lang w:eastAsia="zh-CN"/>
        </w:rPr>
        <w:t>1e-</w:t>
      </w:r>
      <w:r w:rsidR="00EB1776">
        <w:rPr>
          <w:lang w:eastAsia="zh-CN"/>
        </w:rPr>
        <w:t>5 BLER requirement</w:t>
      </w:r>
      <w:r w:rsidR="00241ECC">
        <w:rPr>
          <w:lang w:eastAsia="zh-CN"/>
        </w:rPr>
        <w:t xml:space="preserve"> is already violated</w:t>
      </w:r>
      <w:r w:rsidR="00EB1776">
        <w:rPr>
          <w:lang w:eastAsia="zh-CN"/>
        </w:rPr>
        <w:t xml:space="preserve">. </w:t>
      </w:r>
    </w:p>
    <w:p w14:paraId="01875F8D" w14:textId="487F5C25" w:rsidR="00EB1776" w:rsidRDefault="00EB1776" w:rsidP="002139DE">
      <w:pPr>
        <w:rPr>
          <w:lang w:eastAsia="zh-CN"/>
        </w:rPr>
      </w:pPr>
      <w:r>
        <w:rPr>
          <w:lang w:eastAsia="zh-CN"/>
        </w:rPr>
        <w:t xml:space="preserve">There are following a few potential solutions to resolve this issue. </w:t>
      </w:r>
    </w:p>
    <w:p w14:paraId="1E535651" w14:textId="1DB7F81C" w:rsidR="0007011C" w:rsidRPr="00574449" w:rsidRDefault="00EB1776" w:rsidP="00E97E4C">
      <w:pPr>
        <w:pStyle w:val="ListParagraph"/>
        <w:numPr>
          <w:ilvl w:val="0"/>
          <w:numId w:val="11"/>
        </w:numPr>
        <w:rPr>
          <w:rFonts w:ascii="Times New Roman" w:hAnsi="Times New Roman"/>
          <w:sz w:val="20"/>
          <w:szCs w:val="20"/>
          <w:lang w:eastAsia="zh-CN"/>
        </w:rPr>
      </w:pPr>
      <w:r w:rsidRPr="00574449">
        <w:rPr>
          <w:rFonts w:ascii="Times New Roman" w:hAnsi="Times New Roman"/>
          <w:sz w:val="20"/>
          <w:szCs w:val="20"/>
          <w:lang w:eastAsia="zh-CN"/>
        </w:rPr>
        <w:t>Boosting</w:t>
      </w:r>
      <w:r w:rsidR="00477735" w:rsidRPr="00574449">
        <w:rPr>
          <w:rFonts w:ascii="Times New Roman" w:hAnsi="Times New Roman"/>
          <w:sz w:val="20"/>
          <w:szCs w:val="20"/>
          <w:lang w:eastAsia="zh-CN"/>
        </w:rPr>
        <w:t xml:space="preserve"> </w:t>
      </w:r>
      <w:r w:rsidR="00BE7993">
        <w:rPr>
          <w:rFonts w:ascii="Times New Roman" w:hAnsi="Times New Roman"/>
          <w:sz w:val="20"/>
          <w:szCs w:val="20"/>
          <w:lang w:eastAsia="zh-CN"/>
        </w:rPr>
        <w:t>Tx power</w:t>
      </w:r>
      <w:r w:rsidR="007F53E6">
        <w:rPr>
          <w:rFonts w:ascii="Times New Roman" w:hAnsi="Times New Roman"/>
          <w:sz w:val="20"/>
          <w:szCs w:val="20"/>
          <w:lang w:eastAsia="zh-CN"/>
        </w:rPr>
        <w:t>/operating SNR</w:t>
      </w:r>
      <w:r w:rsidRPr="00574449">
        <w:rPr>
          <w:rFonts w:ascii="Times New Roman" w:hAnsi="Times New Roman"/>
          <w:sz w:val="20"/>
          <w:szCs w:val="20"/>
          <w:lang w:eastAsia="zh-CN"/>
        </w:rPr>
        <w:t xml:space="preserve"> </w:t>
      </w:r>
    </w:p>
    <w:p w14:paraId="59FC46A6" w14:textId="3A2A40F5" w:rsidR="001F1658" w:rsidRPr="00574449" w:rsidRDefault="0007011C" w:rsidP="00E97E4C">
      <w:pPr>
        <w:pStyle w:val="ListParagraph"/>
        <w:numPr>
          <w:ilvl w:val="1"/>
          <w:numId w:val="11"/>
        </w:numPr>
        <w:rPr>
          <w:rFonts w:ascii="Times New Roman" w:hAnsi="Times New Roman"/>
          <w:sz w:val="20"/>
          <w:szCs w:val="20"/>
          <w:lang w:eastAsia="zh-CN"/>
        </w:rPr>
      </w:pPr>
      <w:r w:rsidRPr="00574449">
        <w:rPr>
          <w:rFonts w:ascii="Times New Roman" w:hAnsi="Times New Roman"/>
          <w:sz w:val="20"/>
          <w:szCs w:val="20"/>
          <w:lang w:eastAsia="zh-CN"/>
        </w:rPr>
        <w:t xml:space="preserve">Unfortunately, </w:t>
      </w:r>
      <w:r w:rsidR="00EB1776" w:rsidRPr="00574449">
        <w:rPr>
          <w:rFonts w:ascii="Times New Roman" w:hAnsi="Times New Roman"/>
          <w:sz w:val="20"/>
          <w:szCs w:val="20"/>
          <w:lang w:eastAsia="zh-CN"/>
        </w:rPr>
        <w:t xml:space="preserve">boosting the </w:t>
      </w:r>
      <w:r w:rsidR="007F53E6">
        <w:rPr>
          <w:rFonts w:ascii="Times New Roman" w:hAnsi="Times New Roman"/>
          <w:sz w:val="20"/>
          <w:szCs w:val="20"/>
          <w:lang w:eastAsia="zh-CN"/>
        </w:rPr>
        <w:t xml:space="preserve">Tx power/operating </w:t>
      </w:r>
      <w:r w:rsidR="00EB1776" w:rsidRPr="00574449">
        <w:rPr>
          <w:rFonts w:ascii="Times New Roman" w:hAnsi="Times New Roman"/>
          <w:sz w:val="20"/>
          <w:szCs w:val="20"/>
          <w:lang w:eastAsia="zh-CN"/>
        </w:rPr>
        <w:t xml:space="preserve">SNR does not </w:t>
      </w:r>
      <w:r w:rsidR="00241ECC">
        <w:rPr>
          <w:rFonts w:ascii="Times New Roman" w:hAnsi="Times New Roman"/>
          <w:sz w:val="20"/>
          <w:szCs w:val="20"/>
          <w:lang w:eastAsia="zh-CN"/>
        </w:rPr>
        <w:t xml:space="preserve">seem to </w:t>
      </w:r>
      <w:r w:rsidRPr="00574449">
        <w:rPr>
          <w:rFonts w:ascii="Times New Roman" w:hAnsi="Times New Roman"/>
          <w:sz w:val="20"/>
          <w:szCs w:val="20"/>
          <w:lang w:eastAsia="zh-CN"/>
        </w:rPr>
        <w:t>work</w:t>
      </w:r>
      <w:r w:rsidR="00EB1776" w:rsidRPr="00574449">
        <w:rPr>
          <w:rFonts w:ascii="Times New Roman" w:hAnsi="Times New Roman"/>
          <w:sz w:val="20"/>
          <w:szCs w:val="20"/>
          <w:lang w:eastAsia="zh-CN"/>
        </w:rPr>
        <w:t xml:space="preserve">. </w:t>
      </w:r>
      <w:r w:rsidR="007308FF">
        <w:rPr>
          <w:rFonts w:ascii="Times New Roman" w:hAnsi="Times New Roman"/>
          <w:sz w:val="20"/>
          <w:szCs w:val="20"/>
          <w:lang w:eastAsia="zh-CN"/>
        </w:rPr>
        <w:t>On the contrary</w:t>
      </w:r>
      <w:r w:rsidR="00EB1776" w:rsidRPr="00574449">
        <w:rPr>
          <w:rFonts w:ascii="Times New Roman" w:hAnsi="Times New Roman"/>
          <w:sz w:val="20"/>
          <w:szCs w:val="20"/>
          <w:lang w:eastAsia="zh-CN"/>
        </w:rPr>
        <w:t xml:space="preserve">, boosting SNR can make things </w:t>
      </w:r>
      <w:r w:rsidRPr="00574449">
        <w:rPr>
          <w:rFonts w:ascii="Times New Roman" w:hAnsi="Times New Roman"/>
          <w:sz w:val="20"/>
          <w:szCs w:val="20"/>
          <w:lang w:eastAsia="zh-CN"/>
        </w:rPr>
        <w:t xml:space="preserve">even </w:t>
      </w:r>
      <w:r w:rsidR="00EB1776" w:rsidRPr="00574449">
        <w:rPr>
          <w:rFonts w:ascii="Times New Roman" w:hAnsi="Times New Roman"/>
          <w:sz w:val="20"/>
          <w:szCs w:val="20"/>
          <w:lang w:eastAsia="zh-CN"/>
        </w:rPr>
        <w:t xml:space="preserve">worse. </w:t>
      </w:r>
      <w:r w:rsidRPr="00574449">
        <w:rPr>
          <w:rFonts w:ascii="Times New Roman" w:hAnsi="Times New Roman"/>
          <w:sz w:val="20"/>
          <w:szCs w:val="20"/>
          <w:lang w:eastAsia="zh-CN"/>
        </w:rPr>
        <w:t xml:space="preserve">As shown in the following right subfigure of </w:t>
      </w:r>
      <w:r w:rsidRPr="00574449">
        <w:rPr>
          <w:rFonts w:ascii="Times New Roman" w:hAnsi="Times New Roman"/>
          <w:b/>
          <w:sz w:val="20"/>
          <w:szCs w:val="20"/>
          <w:lang w:eastAsia="zh-CN"/>
        </w:rPr>
        <w:fldChar w:fldCharType="begin"/>
      </w:r>
      <w:r w:rsidRPr="00574449">
        <w:rPr>
          <w:rFonts w:ascii="Times New Roman" w:hAnsi="Times New Roman"/>
          <w:b/>
          <w:sz w:val="20"/>
          <w:szCs w:val="20"/>
          <w:lang w:eastAsia="zh-CN"/>
        </w:rPr>
        <w:instrText xml:space="preserve"> REF _Ref47546819 \h  \* MERGEFORMAT </w:instrText>
      </w:r>
      <w:r w:rsidRPr="00574449">
        <w:rPr>
          <w:rFonts w:ascii="Times New Roman" w:hAnsi="Times New Roman"/>
          <w:b/>
          <w:sz w:val="20"/>
          <w:szCs w:val="20"/>
          <w:lang w:eastAsia="zh-CN"/>
        </w:rPr>
      </w:r>
      <w:r w:rsidRPr="00574449">
        <w:rPr>
          <w:rFonts w:ascii="Times New Roman" w:hAnsi="Times New Roman"/>
          <w:b/>
          <w:sz w:val="20"/>
          <w:szCs w:val="20"/>
          <w:lang w:eastAsia="zh-CN"/>
        </w:rPr>
        <w:fldChar w:fldCharType="separate"/>
      </w:r>
      <w:r w:rsidR="00CE134C" w:rsidRPr="00CE134C">
        <w:rPr>
          <w:rFonts w:ascii="Times New Roman" w:hAnsi="Times New Roman"/>
          <w:b/>
          <w:sz w:val="20"/>
          <w:szCs w:val="20"/>
        </w:rPr>
        <w:t>Figure 2</w:t>
      </w:r>
      <w:r w:rsidRPr="00574449">
        <w:rPr>
          <w:rFonts w:ascii="Times New Roman" w:hAnsi="Times New Roman"/>
          <w:b/>
          <w:sz w:val="20"/>
          <w:szCs w:val="20"/>
          <w:lang w:eastAsia="zh-CN"/>
        </w:rPr>
        <w:fldChar w:fldCharType="end"/>
      </w:r>
      <w:r w:rsidRPr="00574449">
        <w:rPr>
          <w:rFonts w:ascii="Times New Roman" w:hAnsi="Times New Roman"/>
          <w:sz w:val="20"/>
          <w:szCs w:val="20"/>
          <w:lang w:eastAsia="zh-CN"/>
        </w:rPr>
        <w:t>, residual BLER actually increase</w:t>
      </w:r>
      <w:r w:rsidR="000D5301" w:rsidRPr="00574449">
        <w:rPr>
          <w:rFonts w:ascii="Times New Roman" w:hAnsi="Times New Roman"/>
          <w:sz w:val="20"/>
          <w:szCs w:val="20"/>
          <w:lang w:eastAsia="zh-CN"/>
        </w:rPr>
        <w:t>s</w:t>
      </w:r>
      <w:r w:rsidRPr="00574449">
        <w:rPr>
          <w:rFonts w:ascii="Times New Roman" w:hAnsi="Times New Roman"/>
          <w:sz w:val="20"/>
          <w:szCs w:val="20"/>
          <w:lang w:eastAsia="zh-CN"/>
        </w:rPr>
        <w:t xml:space="preserve"> with SNR. This is a little counter intuit</w:t>
      </w:r>
      <w:r w:rsidR="00640A60">
        <w:rPr>
          <w:rFonts w:ascii="Times New Roman" w:hAnsi="Times New Roman"/>
          <w:sz w:val="20"/>
          <w:szCs w:val="20"/>
          <w:lang w:eastAsia="zh-CN"/>
        </w:rPr>
        <w:t>ive</w:t>
      </w:r>
      <w:r w:rsidRPr="00574449">
        <w:rPr>
          <w:rFonts w:ascii="Times New Roman" w:hAnsi="Times New Roman"/>
          <w:sz w:val="20"/>
          <w:szCs w:val="20"/>
          <w:lang w:eastAsia="zh-CN"/>
        </w:rPr>
        <w:t xml:space="preser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574449">
        <w:rPr>
          <w:rFonts w:ascii="Times New Roman" w:hAnsi="Times New Roman"/>
          <w:sz w:val="20"/>
          <w:szCs w:val="20"/>
          <w:lang w:eastAsia="zh-CN"/>
        </w:rPr>
        <w:t xml:space="preserve"> to its cap value. When channel falls into </w:t>
      </w:r>
      <w:r w:rsidR="000D5301" w:rsidRPr="00574449">
        <w:rPr>
          <w:rFonts w:ascii="Times New Roman" w:hAnsi="Times New Roman"/>
          <w:sz w:val="20"/>
          <w:szCs w:val="20"/>
          <w:lang w:eastAsia="zh-CN"/>
        </w:rPr>
        <w:t xml:space="preserve">a </w:t>
      </w:r>
      <w:r w:rsidRPr="00574449">
        <w:rPr>
          <w:rFonts w:ascii="Times New Roman" w:hAnsi="Times New Roman"/>
          <w:sz w:val="20"/>
          <w:szCs w:val="20"/>
          <w:lang w:eastAsia="zh-CN"/>
        </w:rPr>
        <w:t>deep fading</w:t>
      </w:r>
      <w:r w:rsidR="000D5301" w:rsidRPr="00574449">
        <w:rPr>
          <w:rFonts w:ascii="Times New Roman" w:hAnsi="Times New Roman"/>
          <w:sz w:val="20"/>
          <w:szCs w:val="20"/>
          <w:lang w:eastAsia="zh-CN"/>
        </w:rPr>
        <w:t xml:space="preserve"> state</w:t>
      </w:r>
      <w:r w:rsidRPr="00574449">
        <w:rPr>
          <w:rFonts w:ascii="Times New Roman" w:hAnsi="Times New Roman"/>
          <w:sz w:val="20"/>
          <w:szCs w:val="20"/>
          <w:lang w:eastAsia="zh-CN"/>
        </w:rPr>
        <w:t>, it need</w:t>
      </w:r>
      <w:r w:rsidR="000D5301" w:rsidRPr="00574449">
        <w:rPr>
          <w:rFonts w:ascii="Times New Roman" w:hAnsi="Times New Roman"/>
          <w:sz w:val="20"/>
          <w:szCs w:val="20"/>
          <w:lang w:eastAsia="zh-CN"/>
        </w:rPr>
        <w:t>s</w:t>
      </w:r>
      <w:r w:rsidRPr="00574449">
        <w:rPr>
          <w:rFonts w:ascii="Times New Roman" w:hAnsi="Times New Roman"/>
          <w:sz w:val="20"/>
          <w:szCs w:val="20"/>
          <w:lang w:eastAsia="zh-CN"/>
        </w:rPr>
        <w:t xml:space="preserve"> more NACKs to push down the </w:t>
      </w:r>
      <w:r w:rsidR="001776E3" w:rsidRPr="00574449">
        <w:rPr>
          <w:rFonts w:ascii="Times New Roman" w:hAnsi="Times New Roman"/>
          <w:sz w:val="20"/>
          <w:szCs w:val="20"/>
          <w:lang w:eastAsia="zh-CN"/>
        </w:rPr>
        <w:t>outer</w:t>
      </w:r>
      <w:r w:rsidR="00FC0784" w:rsidRPr="00574449">
        <w:rPr>
          <w:rFonts w:ascii="Times New Roman" w:hAnsi="Times New Roman"/>
          <w:sz w:val="20"/>
          <w:szCs w:val="20"/>
          <w:lang w:eastAsia="zh-CN"/>
        </w:rPr>
        <w:t xml:space="preserve"> </w:t>
      </w:r>
      <w:r w:rsidR="001776E3" w:rsidRPr="00574449">
        <w:rPr>
          <w:rFonts w:ascii="Times New Roman" w:hAnsi="Times New Roman"/>
          <w:sz w:val="20"/>
          <w:szCs w:val="20"/>
          <w:lang w:eastAsia="zh-CN"/>
        </w:rPr>
        <w:t>loop</w:t>
      </w:r>
      <w:r w:rsidRPr="00574449">
        <w:rPr>
          <w:rFonts w:ascii="Times New Roman" w:hAnsi="Times New Roman"/>
          <w:sz w:val="20"/>
          <w:szCs w:val="20"/>
          <w:lang w:eastAsia="zh-CN"/>
        </w:rPr>
        <w:t>.</w:t>
      </w:r>
      <w:r w:rsidRPr="00574449">
        <w:rPr>
          <w:rFonts w:ascii="Times New Roman" w:hAnsi="Times New Roman"/>
          <w:lang w:eastAsia="zh-CN"/>
        </w:rPr>
        <w:t xml:space="preserve"> </w:t>
      </w:r>
    </w:p>
    <w:p w14:paraId="5499D23C" w14:textId="76BE807B" w:rsidR="0007011C" w:rsidRPr="00574449" w:rsidRDefault="0007011C" w:rsidP="00E97E4C">
      <w:pPr>
        <w:pStyle w:val="ListParagraph"/>
        <w:numPr>
          <w:ilvl w:val="0"/>
          <w:numId w:val="11"/>
        </w:numPr>
        <w:rPr>
          <w:rFonts w:ascii="Times New Roman" w:hAnsi="Times New Roman"/>
          <w:sz w:val="20"/>
          <w:szCs w:val="20"/>
          <w:lang w:eastAsia="zh-CN"/>
        </w:rPr>
      </w:pPr>
      <w:r w:rsidRPr="00574449">
        <w:rPr>
          <w:rFonts w:ascii="Times New Roman" w:hAnsi="Times New Roman"/>
          <w:sz w:val="20"/>
          <w:szCs w:val="20"/>
          <w:lang w:eastAsia="zh-CN"/>
        </w:rPr>
        <w:t xml:space="preserve">Increase step size in </w:t>
      </w:r>
      <w:r w:rsidR="001776E3" w:rsidRPr="00574449">
        <w:rPr>
          <w:rFonts w:ascii="Times New Roman" w:hAnsi="Times New Roman"/>
          <w:sz w:val="20"/>
          <w:szCs w:val="20"/>
          <w:lang w:eastAsia="zh-CN"/>
        </w:rPr>
        <w:t>outer</w:t>
      </w:r>
      <w:r w:rsidR="00FC0784" w:rsidRPr="00574449">
        <w:rPr>
          <w:rFonts w:ascii="Times New Roman" w:hAnsi="Times New Roman"/>
          <w:sz w:val="20"/>
          <w:szCs w:val="20"/>
          <w:lang w:eastAsia="zh-CN"/>
        </w:rPr>
        <w:t xml:space="preserve"> </w:t>
      </w:r>
      <w:r w:rsidR="001776E3" w:rsidRPr="00574449">
        <w:rPr>
          <w:rFonts w:ascii="Times New Roman" w:hAnsi="Times New Roman"/>
          <w:sz w:val="20"/>
          <w:szCs w:val="20"/>
          <w:lang w:eastAsia="zh-CN"/>
        </w:rPr>
        <w:t>loop</w:t>
      </w:r>
    </w:p>
    <w:p w14:paraId="7D39FB11" w14:textId="017B3F96" w:rsidR="0007011C" w:rsidRPr="00574449" w:rsidRDefault="0007011C" w:rsidP="00E97E4C">
      <w:pPr>
        <w:pStyle w:val="ListParagraph"/>
        <w:numPr>
          <w:ilvl w:val="1"/>
          <w:numId w:val="11"/>
        </w:numPr>
        <w:rPr>
          <w:rFonts w:ascii="Times New Roman" w:hAnsi="Times New Roman"/>
          <w:sz w:val="20"/>
          <w:szCs w:val="20"/>
          <w:lang w:eastAsia="zh-CN"/>
        </w:rPr>
      </w:pPr>
      <w:r w:rsidRPr="00574449">
        <w:rPr>
          <w:rFonts w:ascii="Times New Roman" w:hAnsi="Times New Roman"/>
          <w:sz w:val="20"/>
          <w:szCs w:val="20"/>
          <w:lang w:eastAsia="zh-CN"/>
        </w:rPr>
        <w:t xml:space="preserve">This can help but cannot fully solve the problem. Unless NACK step size </w:t>
      </w:r>
      <w:r w:rsidR="00640A60">
        <w:rPr>
          <w:rFonts w:ascii="Times New Roman" w:hAnsi="Times New Roman"/>
          <w:sz w:val="20"/>
          <w:szCs w:val="20"/>
          <w:lang w:eastAsia="zh-CN"/>
        </w:rPr>
        <w:t xml:space="preserve">is set to </w:t>
      </w:r>
      <w:r w:rsidRPr="00574449">
        <w:rPr>
          <w:rFonts w:ascii="Times New Roman" w:hAnsi="Times New Roman"/>
          <w:sz w:val="20"/>
          <w:szCs w:val="20"/>
          <w:lang w:eastAsia="zh-CN"/>
        </w:rPr>
        <w:t>9999 times of ACK step size, rely</w:t>
      </w:r>
      <w:r w:rsidR="00640A60">
        <w:rPr>
          <w:rFonts w:ascii="Times New Roman" w:hAnsi="Times New Roman"/>
          <w:sz w:val="20"/>
          <w:szCs w:val="20"/>
          <w:lang w:eastAsia="zh-CN"/>
        </w:rPr>
        <w:t>ing</w:t>
      </w:r>
      <w:r w:rsidRPr="00574449">
        <w:rPr>
          <w:rFonts w:ascii="Times New Roman" w:hAnsi="Times New Roman"/>
          <w:sz w:val="20"/>
          <w:szCs w:val="20"/>
          <w:lang w:eastAsia="zh-CN"/>
        </w:rPr>
        <w:t xml:space="preserve"> on larger step size in </w:t>
      </w:r>
      <w:r w:rsidR="001776E3" w:rsidRPr="00574449">
        <w:rPr>
          <w:rFonts w:ascii="Times New Roman" w:hAnsi="Times New Roman"/>
          <w:sz w:val="20"/>
          <w:szCs w:val="20"/>
          <w:lang w:eastAsia="zh-CN"/>
        </w:rPr>
        <w:t>outer</w:t>
      </w:r>
      <w:r w:rsidR="00FC0784" w:rsidRPr="00574449">
        <w:rPr>
          <w:rFonts w:ascii="Times New Roman" w:hAnsi="Times New Roman"/>
          <w:sz w:val="20"/>
          <w:szCs w:val="20"/>
          <w:lang w:eastAsia="zh-CN"/>
        </w:rPr>
        <w:t xml:space="preserve"> </w:t>
      </w:r>
      <w:r w:rsidR="001776E3" w:rsidRPr="00574449">
        <w:rPr>
          <w:rFonts w:ascii="Times New Roman" w:hAnsi="Times New Roman"/>
          <w:sz w:val="20"/>
          <w:szCs w:val="20"/>
          <w:lang w:eastAsia="zh-CN"/>
        </w:rPr>
        <w:t>loop</w:t>
      </w:r>
      <w:r w:rsidRPr="00574449">
        <w:rPr>
          <w:rFonts w:ascii="Times New Roman" w:hAnsi="Times New Roman"/>
          <w:sz w:val="20"/>
          <w:szCs w:val="20"/>
          <w:lang w:eastAsia="zh-CN"/>
        </w:rPr>
        <w:t xml:space="preserve"> </w:t>
      </w:r>
      <w:r w:rsidR="000D5301" w:rsidRPr="00574449">
        <w:rPr>
          <w:rFonts w:ascii="Times New Roman" w:hAnsi="Times New Roman"/>
          <w:sz w:val="20"/>
          <w:szCs w:val="20"/>
          <w:lang w:eastAsia="zh-CN"/>
        </w:rPr>
        <w:t>cannot</w:t>
      </w:r>
      <w:r w:rsidRPr="00574449">
        <w:rPr>
          <w:rFonts w:ascii="Times New Roman" w:hAnsi="Times New Roman"/>
          <w:sz w:val="20"/>
          <w:szCs w:val="20"/>
          <w:lang w:eastAsia="zh-CN"/>
        </w:rPr>
        <w:t xml:space="preserve"> guarantee </w:t>
      </w:r>
      <w:r w:rsidR="008526AA" w:rsidRPr="00574449">
        <w:rPr>
          <w:rFonts w:ascii="Times New Roman" w:hAnsi="Times New Roman"/>
          <w:sz w:val="20"/>
          <w:szCs w:val="20"/>
          <w:lang w:eastAsia="zh-CN"/>
        </w:rPr>
        <w:t>1e-</w:t>
      </w:r>
      <w:r w:rsidRPr="00574449">
        <w:rPr>
          <w:rFonts w:ascii="Times New Roman" w:hAnsi="Times New Roman"/>
          <w:sz w:val="20"/>
          <w:szCs w:val="20"/>
          <w:lang w:eastAsia="zh-CN"/>
        </w:rPr>
        <w:t>5 BLER.  However, setting step size of NACK 9999 times of ACK is effectively set</w:t>
      </w:r>
      <w:r w:rsidR="00640A60">
        <w:rPr>
          <w:rFonts w:ascii="Times New Roman" w:hAnsi="Times New Roman"/>
          <w:sz w:val="20"/>
          <w:szCs w:val="20"/>
          <w:lang w:eastAsia="zh-CN"/>
        </w:rPr>
        <w:t>ting</w:t>
      </w:r>
      <w:r w:rsidRPr="00574449">
        <w:rPr>
          <w:rFonts w:ascii="Times New Roman" w:hAnsi="Times New Roman"/>
          <w:sz w:val="20"/>
          <w:szCs w:val="20"/>
          <w:lang w:eastAsia="zh-CN"/>
        </w:rPr>
        <w:t xml:space="preserve"> MCS to MCS 0 all the time, regardless of the channel conditions. </w:t>
      </w:r>
      <w:r w:rsidR="00241ECC">
        <w:rPr>
          <w:rFonts w:ascii="Times New Roman" w:hAnsi="Times New Roman"/>
          <w:sz w:val="20"/>
          <w:szCs w:val="20"/>
          <w:lang w:eastAsia="zh-CN"/>
        </w:rPr>
        <w:t xml:space="preserve">This is a </w:t>
      </w:r>
      <w:r w:rsidR="00241ECC" w:rsidRPr="00574449">
        <w:rPr>
          <w:rFonts w:ascii="Times New Roman" w:hAnsi="Times New Roman"/>
          <w:sz w:val="20"/>
          <w:szCs w:val="20"/>
          <w:lang w:eastAsia="zh-CN"/>
        </w:rPr>
        <w:t xml:space="preserve">conservative </w:t>
      </w:r>
      <w:r w:rsidR="00241ECC">
        <w:rPr>
          <w:rFonts w:ascii="Times New Roman" w:hAnsi="Times New Roman"/>
          <w:sz w:val="20"/>
          <w:szCs w:val="20"/>
          <w:lang w:eastAsia="zh-CN"/>
        </w:rPr>
        <w:t xml:space="preserve">approach at the </w:t>
      </w:r>
      <w:proofErr w:type="gramStart"/>
      <w:r w:rsidR="00241ECC">
        <w:rPr>
          <w:rFonts w:ascii="Times New Roman" w:hAnsi="Times New Roman"/>
          <w:sz w:val="20"/>
          <w:szCs w:val="20"/>
          <w:lang w:eastAsia="zh-CN"/>
        </w:rPr>
        <w:t>g</w:t>
      </w:r>
      <w:r w:rsidRPr="00574449">
        <w:rPr>
          <w:rFonts w:ascii="Times New Roman" w:hAnsi="Times New Roman"/>
          <w:sz w:val="20"/>
          <w:szCs w:val="20"/>
          <w:lang w:eastAsia="zh-CN"/>
        </w:rPr>
        <w:t xml:space="preserve">NB </w:t>
      </w:r>
      <w:r w:rsidR="00E67349" w:rsidRPr="00574449">
        <w:rPr>
          <w:rFonts w:ascii="Times New Roman" w:hAnsi="Times New Roman"/>
          <w:sz w:val="20"/>
          <w:szCs w:val="20"/>
          <w:lang w:eastAsia="zh-CN"/>
        </w:rPr>
        <w:t>,</w:t>
      </w:r>
      <w:proofErr w:type="gramEnd"/>
      <w:r w:rsidR="00E67349" w:rsidRPr="00574449">
        <w:rPr>
          <w:rFonts w:ascii="Times New Roman" w:hAnsi="Times New Roman"/>
          <w:sz w:val="20"/>
          <w:szCs w:val="20"/>
          <w:lang w:eastAsia="zh-CN"/>
        </w:rPr>
        <w:t xml:space="preserve"> b</w:t>
      </w:r>
      <w:r w:rsidRPr="00574449">
        <w:rPr>
          <w:rFonts w:ascii="Times New Roman" w:hAnsi="Times New Roman"/>
          <w:sz w:val="20"/>
          <w:szCs w:val="20"/>
          <w:lang w:eastAsia="zh-CN"/>
        </w:rPr>
        <w:t xml:space="preserve">ut it is not </w:t>
      </w:r>
      <w:r w:rsidR="00640A60">
        <w:rPr>
          <w:rFonts w:ascii="Times New Roman" w:hAnsi="Times New Roman"/>
          <w:sz w:val="20"/>
          <w:szCs w:val="20"/>
          <w:lang w:eastAsia="zh-CN"/>
        </w:rPr>
        <w:t>an efficient</w:t>
      </w:r>
      <w:r w:rsidRPr="00574449">
        <w:rPr>
          <w:rFonts w:ascii="Times New Roman" w:hAnsi="Times New Roman"/>
          <w:sz w:val="20"/>
          <w:szCs w:val="20"/>
          <w:lang w:eastAsia="zh-CN"/>
        </w:rPr>
        <w:t xml:space="preserve"> way to support URLLC service</w:t>
      </w:r>
      <w:r w:rsidR="00E67349" w:rsidRPr="00574449">
        <w:rPr>
          <w:rFonts w:ascii="Times New Roman" w:hAnsi="Times New Roman"/>
          <w:sz w:val="20"/>
          <w:szCs w:val="20"/>
          <w:lang w:eastAsia="zh-CN"/>
        </w:rPr>
        <w:t xml:space="preserve"> and the required number of allocated resourced (or power) will increase significantly</w:t>
      </w:r>
      <w:r w:rsidRPr="00574449">
        <w:rPr>
          <w:rFonts w:ascii="Times New Roman" w:hAnsi="Times New Roman"/>
          <w:sz w:val="20"/>
          <w:szCs w:val="20"/>
          <w:lang w:eastAsia="zh-CN"/>
        </w:rPr>
        <w:t xml:space="preserve">. </w:t>
      </w:r>
    </w:p>
    <w:p w14:paraId="3844F3CE" w14:textId="31B2B0BD" w:rsidR="0007011C" w:rsidRPr="00574449" w:rsidRDefault="0007011C" w:rsidP="00E97E4C">
      <w:pPr>
        <w:pStyle w:val="ListParagraph"/>
        <w:numPr>
          <w:ilvl w:val="0"/>
          <w:numId w:val="11"/>
        </w:numPr>
        <w:rPr>
          <w:rFonts w:ascii="Times New Roman" w:hAnsi="Times New Roman"/>
          <w:sz w:val="20"/>
          <w:szCs w:val="20"/>
          <w:lang w:eastAsia="zh-CN"/>
        </w:rPr>
      </w:pPr>
      <w:r w:rsidRPr="00574449">
        <w:rPr>
          <w:rFonts w:ascii="Times New Roman" w:hAnsi="Times New Roman"/>
          <w:sz w:val="20"/>
          <w:szCs w:val="20"/>
          <w:lang w:eastAsia="zh-CN"/>
        </w:rPr>
        <w:t>UE provide</w:t>
      </w:r>
      <w:r w:rsidR="00E67349" w:rsidRPr="00574449">
        <w:rPr>
          <w:rFonts w:ascii="Times New Roman" w:hAnsi="Times New Roman"/>
          <w:sz w:val="20"/>
          <w:szCs w:val="20"/>
          <w:lang w:eastAsia="zh-CN"/>
        </w:rPr>
        <w:t>s</w:t>
      </w:r>
      <w:r w:rsidRPr="00574449">
        <w:rPr>
          <w:rFonts w:ascii="Times New Roman" w:hAnsi="Times New Roman"/>
          <w:sz w:val="20"/>
          <w:szCs w:val="20"/>
          <w:lang w:eastAsia="zh-CN"/>
        </w:rPr>
        <w:t xml:space="preserve"> fast instantaneous MCS/CQI feedback </w:t>
      </w:r>
    </w:p>
    <w:p w14:paraId="6EB9E273" w14:textId="095597A0" w:rsidR="0007011C" w:rsidRPr="00574449" w:rsidRDefault="00913FBE" w:rsidP="00E97E4C">
      <w:pPr>
        <w:pStyle w:val="ListParagraph"/>
        <w:numPr>
          <w:ilvl w:val="1"/>
          <w:numId w:val="11"/>
        </w:numPr>
        <w:rPr>
          <w:rFonts w:ascii="Times New Roman" w:hAnsi="Times New Roman"/>
          <w:sz w:val="20"/>
          <w:szCs w:val="20"/>
          <w:lang w:eastAsia="zh-CN"/>
        </w:rPr>
      </w:pPr>
      <w:r>
        <w:rPr>
          <w:rFonts w:ascii="Times New Roman" w:hAnsi="Times New Roman"/>
          <w:sz w:val="20"/>
          <w:szCs w:val="20"/>
          <w:lang w:eastAsia="zh-CN"/>
        </w:rPr>
        <w:t xml:space="preserve">If the </w:t>
      </w:r>
      <w:r w:rsidR="0007011C" w:rsidRPr="00574449">
        <w:rPr>
          <w:rFonts w:ascii="Times New Roman" w:hAnsi="Times New Roman"/>
          <w:sz w:val="20"/>
          <w:szCs w:val="20"/>
          <w:lang w:eastAsia="zh-CN"/>
        </w:rPr>
        <w:t xml:space="preserve">UE can feedback </w:t>
      </w:r>
      <w:r w:rsidR="00A45426" w:rsidRPr="00574449">
        <w:rPr>
          <w:rFonts w:ascii="Times New Roman" w:hAnsi="Times New Roman"/>
          <w:sz w:val="20"/>
          <w:szCs w:val="20"/>
          <w:lang w:eastAsia="zh-CN"/>
        </w:rPr>
        <w:t xml:space="preserve">instantaneous </w:t>
      </w:r>
      <w:r w:rsidR="0007011C" w:rsidRPr="00574449">
        <w:rPr>
          <w:rFonts w:ascii="Times New Roman" w:hAnsi="Times New Roman"/>
          <w:sz w:val="20"/>
          <w:szCs w:val="20"/>
          <w:lang w:eastAsia="zh-CN"/>
        </w:rPr>
        <w:t xml:space="preserve">CQI in every </w:t>
      </w:r>
      <w:proofErr w:type="spellStart"/>
      <w:proofErr w:type="gramStart"/>
      <w:r w:rsidR="0007011C" w:rsidRPr="00574449">
        <w:rPr>
          <w:rFonts w:ascii="Times New Roman" w:hAnsi="Times New Roman"/>
          <w:sz w:val="20"/>
          <w:szCs w:val="20"/>
          <w:lang w:eastAsia="zh-CN"/>
        </w:rPr>
        <w:t>slot,thengNB</w:t>
      </w:r>
      <w:proofErr w:type="spellEnd"/>
      <w:proofErr w:type="gramEnd"/>
      <w:r w:rsidR="0007011C" w:rsidRPr="00574449">
        <w:rPr>
          <w:rFonts w:ascii="Times New Roman" w:hAnsi="Times New Roman"/>
          <w:sz w:val="20"/>
          <w:szCs w:val="20"/>
          <w:lang w:eastAsia="zh-CN"/>
        </w:rPr>
        <w:t xml:space="preserve"> can react to the channel deep fading </w:t>
      </w:r>
      <w:r w:rsidR="00A45426" w:rsidRPr="00574449">
        <w:rPr>
          <w:rFonts w:ascii="Times New Roman" w:hAnsi="Times New Roman"/>
          <w:sz w:val="20"/>
          <w:szCs w:val="20"/>
          <w:lang w:eastAsia="zh-CN"/>
        </w:rPr>
        <w:t>immediately and low</w:t>
      </w:r>
      <w:r w:rsidR="00E67349" w:rsidRPr="00574449">
        <w:rPr>
          <w:rFonts w:ascii="Times New Roman" w:hAnsi="Times New Roman"/>
          <w:sz w:val="20"/>
          <w:szCs w:val="20"/>
          <w:lang w:eastAsia="zh-CN"/>
        </w:rPr>
        <w:t>er</w:t>
      </w:r>
      <w:r w:rsidR="00A45426" w:rsidRPr="00574449">
        <w:rPr>
          <w:rFonts w:ascii="Times New Roman" w:hAnsi="Times New Roman"/>
          <w:sz w:val="20"/>
          <w:szCs w:val="20"/>
          <w:lang w:eastAsia="zh-CN"/>
        </w:rPr>
        <w:t xml:space="preserve"> the MCS of </w:t>
      </w:r>
      <w:proofErr w:type="spellStart"/>
      <w:r w:rsidR="001776E3" w:rsidRPr="00574449">
        <w:rPr>
          <w:rFonts w:ascii="Times New Roman" w:hAnsi="Times New Roman"/>
          <w:sz w:val="20"/>
          <w:szCs w:val="20"/>
          <w:lang w:eastAsia="zh-CN"/>
        </w:rPr>
        <w:t>ReTx</w:t>
      </w:r>
      <w:proofErr w:type="spellEnd"/>
      <w:r w:rsidR="001776E3" w:rsidRPr="00574449">
        <w:rPr>
          <w:rFonts w:ascii="Times New Roman" w:hAnsi="Times New Roman"/>
          <w:sz w:val="20"/>
          <w:szCs w:val="20"/>
          <w:lang w:eastAsia="zh-CN"/>
        </w:rPr>
        <w:t xml:space="preserve"> </w:t>
      </w:r>
      <w:r w:rsidR="00A45426" w:rsidRPr="00574449">
        <w:rPr>
          <w:rFonts w:ascii="Times New Roman" w:hAnsi="Times New Roman"/>
          <w:sz w:val="20"/>
          <w:szCs w:val="20"/>
          <w:lang w:eastAsia="zh-CN"/>
        </w:rPr>
        <w:t xml:space="preserve"> to the correct MCS based on the instantaneous CQI feedback, to guarantee the residual BLER &lt;= </w:t>
      </w:r>
      <w:r w:rsidR="008526AA" w:rsidRPr="00574449">
        <w:rPr>
          <w:rFonts w:ascii="Times New Roman" w:hAnsi="Times New Roman"/>
          <w:sz w:val="20"/>
          <w:szCs w:val="20"/>
          <w:lang w:eastAsia="zh-CN"/>
        </w:rPr>
        <w:t>1e-</w:t>
      </w:r>
      <w:r w:rsidR="00A45426" w:rsidRPr="00574449">
        <w:rPr>
          <w:rFonts w:ascii="Times New Roman" w:hAnsi="Times New Roman"/>
          <w:sz w:val="20"/>
          <w:szCs w:val="20"/>
          <w:lang w:eastAsia="zh-CN"/>
        </w:rPr>
        <w:t xml:space="preserve">5 for </w:t>
      </w:r>
      <w:proofErr w:type="spellStart"/>
      <w:r w:rsidR="001776E3" w:rsidRPr="00574449">
        <w:rPr>
          <w:rFonts w:ascii="Times New Roman" w:hAnsi="Times New Roman"/>
          <w:sz w:val="20"/>
          <w:szCs w:val="20"/>
          <w:lang w:eastAsia="zh-CN"/>
        </w:rPr>
        <w:t>ReTx</w:t>
      </w:r>
      <w:proofErr w:type="spellEnd"/>
      <w:r w:rsidR="001776E3" w:rsidRPr="00574449">
        <w:rPr>
          <w:rFonts w:ascii="Times New Roman" w:hAnsi="Times New Roman"/>
          <w:sz w:val="20"/>
          <w:szCs w:val="20"/>
          <w:lang w:eastAsia="zh-CN"/>
        </w:rPr>
        <w:t xml:space="preserve"> </w:t>
      </w:r>
      <w:r w:rsidR="00A45426" w:rsidRPr="00574449">
        <w:rPr>
          <w:rFonts w:ascii="Times New Roman" w:hAnsi="Times New Roman"/>
          <w:sz w:val="20"/>
          <w:szCs w:val="20"/>
          <w:lang w:eastAsia="zh-CN"/>
        </w:rPr>
        <w:t xml:space="preserve">. </w:t>
      </w:r>
    </w:p>
    <w:p w14:paraId="3A663543" w14:textId="5E65C35B" w:rsidR="00A45426" w:rsidRDefault="00A45426" w:rsidP="00A45426">
      <w:pPr>
        <w:rPr>
          <w:lang w:eastAsia="zh-CN"/>
        </w:rPr>
      </w:pPr>
      <w:r>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01046C7A" w14:textId="06631F61" w:rsidR="00A45426" w:rsidRPr="00A45426" w:rsidRDefault="00A45426" w:rsidP="00A45426">
      <w:pPr>
        <w:rPr>
          <w:b/>
          <w:lang w:val="en-GB" w:eastAsia="zh-CN"/>
        </w:rPr>
      </w:pPr>
      <w:r>
        <w:rPr>
          <w:b/>
          <w:i/>
          <w:u w:val="single"/>
        </w:rPr>
        <w:t>Observation</w:t>
      </w:r>
      <w:r w:rsidRPr="00CD196B">
        <w:rPr>
          <w:b/>
          <w:i/>
          <w:u w:val="single"/>
        </w:rPr>
        <w:t xml:space="preserve"> </w:t>
      </w:r>
      <w:r>
        <w:rPr>
          <w:b/>
          <w:i/>
          <w:u w:val="single"/>
        </w:rPr>
        <w:t>1</w:t>
      </w:r>
      <w:r w:rsidRPr="00CD196B">
        <w:rPr>
          <w:b/>
          <w:i/>
          <w:u w:val="single"/>
        </w:rPr>
        <w:t>:</w:t>
      </w:r>
      <w:r w:rsidRPr="00CD196B">
        <w:rPr>
          <w:b/>
          <w:lang w:val="en-GB" w:eastAsia="zh-CN"/>
        </w:rPr>
        <w:t xml:space="preserve"> </w:t>
      </w:r>
      <w:r>
        <w:rPr>
          <w:b/>
          <w:lang w:val="en-GB" w:eastAsia="zh-CN"/>
        </w:rPr>
        <w:t xml:space="preserve">URLLC link adaptation needs fast and instantaneous MCS/CQI feedback (ideally per slot/sub-slot) to achieve </w:t>
      </w:r>
      <w:r w:rsidR="000A5E3E">
        <w:rPr>
          <w:b/>
          <w:lang w:val="en-GB" w:eastAsia="zh-CN"/>
        </w:rPr>
        <w:t xml:space="preserve">the target </w:t>
      </w:r>
      <w:r>
        <w:rPr>
          <w:b/>
          <w:lang w:val="en-GB" w:eastAsia="zh-CN"/>
        </w:rPr>
        <w:t>1</w:t>
      </w:r>
      <w:r w:rsidR="00256A5C">
        <w:rPr>
          <w:b/>
          <w:lang w:val="en-GB" w:eastAsia="zh-CN"/>
        </w:rPr>
        <w:t>e</w:t>
      </w:r>
      <w:r>
        <w:rPr>
          <w:b/>
          <w:lang w:val="en-GB" w:eastAsia="zh-CN"/>
        </w:rPr>
        <w:t xml:space="preserve">-5 </w:t>
      </w:r>
      <w:r w:rsidR="000A5E3E">
        <w:rPr>
          <w:b/>
          <w:lang w:val="en-GB" w:eastAsia="zh-CN"/>
        </w:rPr>
        <w:t>residual</w:t>
      </w:r>
      <w:r>
        <w:rPr>
          <w:b/>
          <w:lang w:val="en-GB" w:eastAsia="zh-CN"/>
        </w:rPr>
        <w:t xml:space="preserve"> BLER. </w:t>
      </w:r>
    </w:p>
    <w:p w14:paraId="7D8DA932" w14:textId="5F6099B9" w:rsidR="00955D9F" w:rsidRDefault="00955D9F" w:rsidP="00955D9F">
      <w:pPr>
        <w:rPr>
          <w:lang w:eastAsia="zh-CN"/>
        </w:rPr>
      </w:pPr>
      <w:r>
        <w:rPr>
          <w:b/>
          <w:bCs/>
          <w:noProof/>
          <w:lang w:eastAsia="zh-CN"/>
        </w:rPr>
        <mc:AlternateContent>
          <mc:Choice Requires="wpg">
            <w:drawing>
              <wp:anchor distT="0" distB="0" distL="114300" distR="114300" simplePos="0" relativeHeight="251657216" behindDoc="0" locked="0" layoutInCell="1" allowOverlap="1" wp14:anchorId="79E4BE6E" wp14:editId="5D037424">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14"/>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15"/>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0D01FE47" id="Group 11" o:spid="_x0000_s1026" style="position:absolute;margin-left:0;margin-top:9.6pt;width:500pt;height:183.9pt;z-index:251657216;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16"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17"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57999D06" w14:textId="5F202BDE" w:rsidR="001F1658" w:rsidRPr="00DA2AE7" w:rsidRDefault="00955D9F" w:rsidP="00DA2AE7">
      <w:pPr>
        <w:pStyle w:val="Caption"/>
        <w:jc w:val="center"/>
        <w:rPr>
          <w:lang w:val="en-GB" w:eastAsia="zh-CN"/>
        </w:rPr>
      </w:pPr>
      <w:bookmarkStart w:id="11" w:name="_Ref47546819"/>
      <w:r>
        <w:t xml:space="preserve">Figure </w:t>
      </w:r>
      <w:r w:rsidR="00175138">
        <w:fldChar w:fldCharType="begin"/>
      </w:r>
      <w:r w:rsidR="00175138">
        <w:instrText xml:space="preserve"> SEQ Figure \* ARABIC </w:instrText>
      </w:r>
      <w:r w:rsidR="00175138">
        <w:fldChar w:fldCharType="separate"/>
      </w:r>
      <w:r w:rsidR="00CE134C">
        <w:rPr>
          <w:noProof/>
        </w:rPr>
        <w:t>2</w:t>
      </w:r>
      <w:r w:rsidR="00175138">
        <w:rPr>
          <w:noProof/>
        </w:rPr>
        <w:fldChar w:fldCharType="end"/>
      </w:r>
      <w:bookmarkEnd w:id="11"/>
      <w:r>
        <w:t xml:space="preserve">: Conventional </w:t>
      </w:r>
      <w:proofErr w:type="gramStart"/>
      <w:r w:rsidR="001776E3">
        <w:t>outer</w:t>
      </w:r>
      <w:r w:rsidR="00E627B0">
        <w:t>-</w:t>
      </w:r>
      <w:r w:rsidR="001776E3">
        <w:t>loop</w:t>
      </w:r>
      <w:proofErr w:type="gramEnd"/>
      <w:r>
        <w:t xml:space="preserve"> based link adaptation performance</w:t>
      </w:r>
    </w:p>
    <w:p w14:paraId="3D350F1D" w14:textId="7589C9CE" w:rsidR="00E627B0" w:rsidRDefault="00E627B0" w:rsidP="002139DE">
      <w:pPr>
        <w:rPr>
          <w:lang w:eastAsia="zh-CN"/>
        </w:rPr>
      </w:pPr>
      <w:r>
        <w:rPr>
          <w:lang w:eastAsia="zh-CN"/>
        </w:rPr>
        <w:t xml:space="preserve">There are in general </w:t>
      </w:r>
      <w:r w:rsidR="000B6856">
        <w:rPr>
          <w:lang w:eastAsia="zh-CN"/>
        </w:rPr>
        <w:t>three</w:t>
      </w:r>
      <w:r>
        <w:rPr>
          <w:lang w:eastAsia="zh-CN"/>
        </w:rPr>
        <w:t xml:space="preserve"> approaches for UE to provide fast instantaneous MCS/CQI report</w:t>
      </w:r>
    </w:p>
    <w:p w14:paraId="1C79939E" w14:textId="6E6AB37F" w:rsidR="00E627B0" w:rsidRPr="00514868" w:rsidRDefault="00514868" w:rsidP="00E627B0">
      <w:pPr>
        <w:pStyle w:val="ListParagraph"/>
        <w:numPr>
          <w:ilvl w:val="0"/>
          <w:numId w:val="12"/>
        </w:numPr>
        <w:rPr>
          <w:rFonts w:ascii="Times New Roman" w:hAnsi="Times New Roman"/>
          <w:sz w:val="20"/>
          <w:szCs w:val="20"/>
          <w:lang w:eastAsia="zh-CN"/>
        </w:rPr>
      </w:pPr>
      <w:r w:rsidRPr="00514868">
        <w:rPr>
          <w:rFonts w:ascii="Times New Roman" w:hAnsi="Times New Roman"/>
          <w:sz w:val="20"/>
          <w:szCs w:val="20"/>
          <w:lang w:eastAsia="zh-CN"/>
        </w:rPr>
        <w:t>Approach 1: gNB configures very dense CSI-RS</w:t>
      </w:r>
      <w:r>
        <w:rPr>
          <w:rFonts w:ascii="Times New Roman" w:hAnsi="Times New Roman"/>
          <w:sz w:val="20"/>
          <w:szCs w:val="20"/>
          <w:lang w:eastAsia="zh-CN"/>
        </w:rPr>
        <w:t xml:space="preserve"> (ideally every slot/sub-slot)</w:t>
      </w:r>
      <w:r w:rsidRPr="00514868">
        <w:rPr>
          <w:rFonts w:ascii="Times New Roman" w:hAnsi="Times New Roman"/>
          <w:sz w:val="20"/>
          <w:szCs w:val="20"/>
          <w:lang w:eastAsia="zh-CN"/>
        </w:rPr>
        <w:t xml:space="preserve"> and ask UE to report CQI very frequently </w:t>
      </w:r>
      <w:r>
        <w:rPr>
          <w:rFonts w:ascii="Times New Roman" w:hAnsi="Times New Roman"/>
          <w:sz w:val="20"/>
          <w:szCs w:val="20"/>
          <w:lang w:eastAsia="zh-CN"/>
        </w:rPr>
        <w:t>(ideally every slot/sub-slot)</w:t>
      </w:r>
      <w:r w:rsidR="00BF54C4">
        <w:rPr>
          <w:rFonts w:ascii="Times New Roman" w:hAnsi="Times New Roman"/>
          <w:sz w:val="20"/>
          <w:szCs w:val="20"/>
          <w:lang w:eastAsia="zh-CN"/>
        </w:rPr>
        <w:t xml:space="preserve"> to do link adaption. </w:t>
      </w:r>
    </w:p>
    <w:p w14:paraId="6E6FC603" w14:textId="5A9B509C" w:rsidR="00514868" w:rsidRDefault="00514868" w:rsidP="00E627B0">
      <w:pPr>
        <w:pStyle w:val="ListParagraph"/>
        <w:numPr>
          <w:ilvl w:val="0"/>
          <w:numId w:val="12"/>
        </w:numPr>
        <w:rPr>
          <w:rFonts w:ascii="Times New Roman" w:eastAsia="SimSun" w:hAnsi="Times New Roman"/>
          <w:sz w:val="20"/>
          <w:szCs w:val="20"/>
          <w:lang w:eastAsia="zh-CN"/>
        </w:rPr>
      </w:pPr>
      <w:r w:rsidRPr="00514868">
        <w:rPr>
          <w:rFonts w:ascii="Times New Roman" w:hAnsi="Times New Roman"/>
          <w:sz w:val="20"/>
          <w:szCs w:val="20"/>
          <w:lang w:eastAsia="zh-CN"/>
        </w:rPr>
        <w:t>Approach 2: U</w:t>
      </w:r>
      <w:r w:rsidRPr="00514868">
        <w:rPr>
          <w:rFonts w:ascii="Times New Roman" w:eastAsia="SimSun" w:hAnsi="Times New Roman"/>
          <w:sz w:val="20"/>
          <w:szCs w:val="20"/>
          <w:lang w:eastAsia="zh-CN"/>
        </w:rPr>
        <w:t xml:space="preserve">E feedback MCS/CQI information based on PDSCH decoding. </w:t>
      </w:r>
    </w:p>
    <w:p w14:paraId="6712619C" w14:textId="2EEB191B" w:rsidR="00E627B0" w:rsidRDefault="00BF54C4" w:rsidP="002139DE">
      <w:pPr>
        <w:pStyle w:val="ListParagraph"/>
        <w:numPr>
          <w:ilvl w:val="0"/>
          <w:numId w:val="12"/>
        </w:numPr>
        <w:rPr>
          <w:rFonts w:ascii="Times New Roman" w:eastAsia="SimSun" w:hAnsi="Times New Roman"/>
          <w:sz w:val="20"/>
          <w:szCs w:val="20"/>
          <w:lang w:eastAsia="zh-CN"/>
        </w:rPr>
      </w:pPr>
      <w:r>
        <w:rPr>
          <w:rFonts w:ascii="Times New Roman" w:eastAsia="SimSun" w:hAnsi="Times New Roman"/>
          <w:sz w:val="20"/>
          <w:szCs w:val="20"/>
          <w:lang w:eastAsia="zh-CN"/>
        </w:rPr>
        <w:t>Approach 3: gNB configure</w:t>
      </w:r>
      <w:r w:rsidR="00913FBE">
        <w:rPr>
          <w:rFonts w:ascii="Times New Roman" w:eastAsia="SimSun" w:hAnsi="Times New Roman"/>
          <w:sz w:val="20"/>
          <w:szCs w:val="20"/>
          <w:lang w:eastAsia="zh-CN"/>
        </w:rPr>
        <w:t>s</w:t>
      </w:r>
      <w:r>
        <w:rPr>
          <w:rFonts w:ascii="Times New Roman" w:eastAsia="SimSun" w:hAnsi="Times New Roman"/>
          <w:sz w:val="20"/>
          <w:szCs w:val="20"/>
          <w:lang w:eastAsia="zh-CN"/>
        </w:rPr>
        <w:t xml:space="preserve"> very dense SRS to facilitate fast link adaptation. </w:t>
      </w:r>
    </w:p>
    <w:p w14:paraId="4A8D14B2" w14:textId="77777777" w:rsidR="00BF54C4" w:rsidRPr="00BF54C4" w:rsidRDefault="00BF54C4" w:rsidP="00BF54C4">
      <w:pPr>
        <w:pStyle w:val="ListParagraph"/>
        <w:rPr>
          <w:rFonts w:ascii="Times New Roman" w:eastAsia="SimSun" w:hAnsi="Times New Roman"/>
          <w:sz w:val="20"/>
          <w:szCs w:val="20"/>
          <w:lang w:eastAsia="zh-CN"/>
        </w:rPr>
      </w:pPr>
    </w:p>
    <w:p w14:paraId="72371C67" w14:textId="2886E5D2" w:rsidR="00E835F1" w:rsidRDefault="00BF54C4" w:rsidP="002139DE">
      <w:pPr>
        <w:rPr>
          <w:lang w:eastAsia="zh-CN"/>
        </w:rPr>
      </w:pPr>
      <w:r>
        <w:rPr>
          <w:lang w:eastAsia="zh-CN"/>
        </w:rPr>
        <w:lastRenderedPageBreak/>
        <w:t xml:space="preserve">First of all, approach 3 requires heavy SRS on UL which increase UL RS overhead significantly. Secondly, in TDD, due to U/D pattern, SRS transmission in every slot is not feasible in practice. Therefore, approach 3 is </w:t>
      </w:r>
      <w:r w:rsidR="002B295E">
        <w:rPr>
          <w:lang w:eastAsia="zh-CN"/>
        </w:rPr>
        <w:t>the</w:t>
      </w:r>
      <w:r>
        <w:rPr>
          <w:lang w:eastAsia="zh-CN"/>
        </w:rPr>
        <w:t xml:space="preserve"> least attractive approach. </w:t>
      </w:r>
      <w:r w:rsidR="00514868">
        <w:rPr>
          <w:lang w:eastAsia="zh-CN"/>
        </w:rPr>
        <w:t>Compar</w:t>
      </w:r>
      <w:r>
        <w:rPr>
          <w:lang w:eastAsia="zh-CN"/>
        </w:rPr>
        <w:t>ing</w:t>
      </w:r>
      <w:r w:rsidR="00514868">
        <w:rPr>
          <w:lang w:eastAsia="zh-CN"/>
        </w:rPr>
        <w:t xml:space="preserve"> approach 1 and approach 2, the UL feedback overhead is almost the same. But approach 1 requires very dense CSI-RS resource configuration on DL, which impose</w:t>
      </w:r>
      <w:r w:rsidR="002B295E">
        <w:rPr>
          <w:lang w:eastAsia="zh-CN"/>
        </w:rPr>
        <w:t>s</w:t>
      </w:r>
      <w:r w:rsidR="00514868">
        <w:rPr>
          <w:lang w:eastAsia="zh-CN"/>
        </w:rPr>
        <w:t xml:space="preserve"> </w:t>
      </w:r>
      <w:r w:rsidR="007F1FB8">
        <w:rPr>
          <w:lang w:eastAsia="zh-CN"/>
        </w:rPr>
        <w:t>intensive</w:t>
      </w:r>
      <w:r w:rsidR="00514868">
        <w:rPr>
          <w:lang w:eastAsia="zh-CN"/>
        </w:rPr>
        <w:t xml:space="preserve"> overhead on DL. </w:t>
      </w:r>
      <w:r w:rsidR="007F1FB8">
        <w:rPr>
          <w:lang w:eastAsia="zh-CN"/>
        </w:rPr>
        <w:t>Approach 2 can generate MCS/CQI based on PDSCH decoding information such as averaged post MMSE SNR on data tones and/or LLRs</w:t>
      </w:r>
      <w:r w:rsidR="00E835F1">
        <w:rPr>
          <w:lang w:eastAsia="zh-CN"/>
        </w:rPr>
        <w:t xml:space="preserve">, which does not need very dense CSI-RS to measure the channel. Another advantage of approach 2 is the availability to achieve fast and instantaneous CQI feedback, because the LLRs and/or post MMSE SNR values are already available from PDSCH decoding. UE just need to derive </w:t>
      </w:r>
      <w:proofErr w:type="gramStart"/>
      <w:r w:rsidR="00E835F1">
        <w:rPr>
          <w:lang w:eastAsia="zh-CN"/>
        </w:rPr>
        <w:t>a</w:t>
      </w:r>
      <w:proofErr w:type="gramEnd"/>
      <w:r w:rsidR="00E835F1">
        <w:rPr>
          <w:lang w:eastAsia="zh-CN"/>
        </w:rPr>
        <w:t xml:space="preserve"> MCS/CQI value from them, which should be relatively simple. On the other hand, feedback CQI based on CSI-RS requires additional channel estimation based on CSI-RS, which may delay the CSI report timeline and increase UE implementation complexity. </w:t>
      </w:r>
    </w:p>
    <w:p w14:paraId="093180ED" w14:textId="5DE909BB" w:rsidR="00514868" w:rsidRPr="00E835F1" w:rsidRDefault="00E835F1" w:rsidP="002139DE">
      <w:pPr>
        <w:rPr>
          <w:b/>
          <w:lang w:val="en-GB" w:eastAsia="zh-CN"/>
        </w:rPr>
      </w:pPr>
      <w:r>
        <w:rPr>
          <w:lang w:eastAsia="zh-CN"/>
        </w:rPr>
        <w:t xml:space="preserve"> </w:t>
      </w:r>
      <w:r>
        <w:rPr>
          <w:b/>
          <w:i/>
          <w:u w:val="single"/>
        </w:rPr>
        <w:t>Observation</w:t>
      </w:r>
      <w:r w:rsidRPr="00CD196B">
        <w:rPr>
          <w:b/>
          <w:i/>
          <w:u w:val="single"/>
        </w:rPr>
        <w:t xml:space="preserve"> </w:t>
      </w:r>
      <w:r>
        <w:rPr>
          <w:b/>
          <w:i/>
          <w:u w:val="single"/>
        </w:rPr>
        <w:t>2</w:t>
      </w:r>
      <w:r w:rsidRPr="00CD196B">
        <w:rPr>
          <w:b/>
          <w:i/>
          <w:u w:val="single"/>
        </w:rPr>
        <w:t>:</w:t>
      </w:r>
      <w:r w:rsidRPr="00CD196B">
        <w:rPr>
          <w:b/>
          <w:lang w:val="en-GB" w:eastAsia="zh-CN"/>
        </w:rPr>
        <w:t xml:space="preserve"> </w:t>
      </w:r>
      <w:r>
        <w:rPr>
          <w:b/>
          <w:lang w:val="en-GB" w:eastAsia="zh-CN"/>
        </w:rPr>
        <w:t>PD</w:t>
      </w:r>
      <w:r w:rsidR="00B15CDF">
        <w:rPr>
          <w:b/>
          <w:lang w:val="en-GB" w:eastAsia="zh-CN"/>
        </w:rPr>
        <w:t>S</w:t>
      </w:r>
      <w:r>
        <w:rPr>
          <w:b/>
          <w:lang w:val="en-GB" w:eastAsia="zh-CN"/>
        </w:rPr>
        <w:t xml:space="preserve">CH decoding based instantaneous MCS/CQI feedback is an appealing approach to achieve </w:t>
      </w:r>
      <w:r w:rsidR="008526AA">
        <w:rPr>
          <w:b/>
          <w:lang w:val="en-GB" w:eastAsia="zh-CN"/>
        </w:rPr>
        <w:t>1e</w:t>
      </w:r>
      <w:r w:rsidDel="008526AA">
        <w:rPr>
          <w:b/>
          <w:lang w:val="en-GB" w:eastAsia="zh-CN"/>
        </w:rPr>
        <w:t>-</w:t>
      </w:r>
      <w:r>
        <w:rPr>
          <w:b/>
          <w:lang w:val="en-GB" w:eastAsia="zh-CN"/>
        </w:rPr>
        <w:t xml:space="preserve">5 BLER. </w:t>
      </w:r>
    </w:p>
    <w:p w14:paraId="03BDD5C7" w14:textId="21190A64" w:rsidR="00D2717C" w:rsidRPr="00CA58A1" w:rsidRDefault="00CA58A1" w:rsidP="00CA58A1">
      <w:pPr>
        <w:jc w:val="center"/>
        <w:rPr>
          <w:lang w:eastAsia="zh-CN"/>
        </w:rPr>
      </w:pPr>
      <w:r>
        <w:object w:dxaOrig="29690" w:dyaOrig="10852" w14:anchorId="260F9EBF">
          <v:shape id="_x0000_i1026" type="#_x0000_t75" style="width:497.5pt;height:182pt" o:ole="">
            <v:imagedata r:id="rId18" o:title=""/>
          </v:shape>
          <o:OLEObject Type="Embed" ProgID="Visio.Drawing.11" ShapeID="_x0000_i1026" DrawAspect="Content" ObjectID="_1658344935" r:id="rId19"/>
        </w:object>
      </w:r>
      <w:bookmarkStart w:id="12" w:name="_Ref47535221"/>
      <w:r w:rsidR="00D2717C" w:rsidRPr="00CA58A1">
        <w:rPr>
          <w:b/>
          <w:bCs/>
        </w:rPr>
        <w:t xml:space="preserve">Figure </w:t>
      </w:r>
      <w:r w:rsidR="004F664B" w:rsidRPr="00CA58A1">
        <w:rPr>
          <w:b/>
          <w:bCs/>
        </w:rPr>
        <w:fldChar w:fldCharType="begin"/>
      </w:r>
      <w:r w:rsidR="004F664B">
        <w:instrText xml:space="preserve"> SEQ Figure \* ARABIC </w:instrText>
      </w:r>
      <w:r w:rsidR="004F664B" w:rsidRPr="00CA58A1">
        <w:rPr>
          <w:b/>
          <w:bCs/>
        </w:rPr>
        <w:fldChar w:fldCharType="separate"/>
      </w:r>
      <w:r w:rsidR="00CE134C">
        <w:t>3</w:t>
      </w:r>
      <w:r w:rsidR="004F664B" w:rsidRPr="00CA58A1">
        <w:rPr>
          <w:b/>
          <w:bCs/>
          <w:noProof/>
        </w:rPr>
        <w:fldChar w:fldCharType="end"/>
      </w:r>
      <w:bookmarkEnd w:id="12"/>
      <w:r w:rsidR="00D2717C" w:rsidRPr="00CA58A1">
        <w:rPr>
          <w:b/>
          <w:bCs/>
        </w:rPr>
        <w:t xml:space="preserve">: An example of using 1 </w:t>
      </w:r>
      <w:proofErr w:type="spellStart"/>
      <w:r w:rsidR="00D2717C" w:rsidRPr="00CA58A1">
        <w:rPr>
          <w:b/>
          <w:bCs/>
        </w:rPr>
        <w:t>ReTx</w:t>
      </w:r>
      <w:proofErr w:type="spellEnd"/>
      <w:r w:rsidR="00D2717C" w:rsidRPr="00CA58A1">
        <w:rPr>
          <w:b/>
          <w:bCs/>
        </w:rPr>
        <w:t xml:space="preserve"> to meet 1ms URLLC latency requirement</w:t>
      </w:r>
    </w:p>
    <w:p w14:paraId="0301FDE5" w14:textId="0B7B4451" w:rsidR="00D2717C" w:rsidRDefault="00B15CDF" w:rsidP="00D2717C">
      <w:pPr>
        <w:rPr>
          <w:lang w:eastAsia="zh-CN"/>
        </w:rPr>
      </w:pPr>
      <w:r>
        <w:rPr>
          <w:lang w:eastAsia="zh-CN"/>
        </w:rPr>
        <w:t>Following the above observations</w:t>
      </w:r>
      <w:r w:rsidR="00E835F1">
        <w:rPr>
          <w:lang w:eastAsia="zh-CN"/>
        </w:rPr>
        <w:t xml:space="preserve">, we </w:t>
      </w:r>
      <w:r w:rsidR="00D2717C">
        <w:rPr>
          <w:lang w:eastAsia="zh-CN"/>
        </w:rPr>
        <w:t>illustrate a scheme</w:t>
      </w:r>
      <w:r>
        <w:rPr>
          <w:lang w:eastAsia="zh-CN"/>
        </w:rPr>
        <w:t xml:space="preserve"> which</w:t>
      </w:r>
      <w:r w:rsidR="00D2717C">
        <w:rPr>
          <w:lang w:eastAsia="zh-CN"/>
        </w:rPr>
        <w:t xml:space="preserve"> provide</w:t>
      </w:r>
      <w:r>
        <w:rPr>
          <w:lang w:eastAsia="zh-CN"/>
        </w:rPr>
        <w:t>s</w:t>
      </w:r>
      <w:r w:rsidR="00D2717C">
        <w:rPr>
          <w:lang w:eastAsia="zh-CN"/>
        </w:rPr>
        <w:t xml:space="preserve"> instantaneous fast MCS/ feedback based on PDCCH decoding. The scheme aims to achieve </w:t>
      </w:r>
      <w:r w:rsidR="008526AA">
        <w:rPr>
          <w:lang w:eastAsia="zh-CN"/>
        </w:rPr>
        <w:t>1e-</w:t>
      </w:r>
      <w:r w:rsidR="00D2717C">
        <w:rPr>
          <w:lang w:eastAsia="zh-CN"/>
        </w:rPr>
        <w:t>5 BLER within 2 transmissions, i.e., 1</w:t>
      </w:r>
      <w:r w:rsidR="00D2717C" w:rsidRPr="00D2717C">
        <w:rPr>
          <w:vertAlign w:val="superscript"/>
          <w:lang w:eastAsia="zh-CN"/>
        </w:rPr>
        <w:t>st</w:t>
      </w:r>
      <w:r w:rsidR="00D2717C">
        <w:rPr>
          <w:lang w:eastAsia="zh-CN"/>
        </w:rPr>
        <w:t xml:space="preserve"> transmission and retransmission. A timeline analysis illustrated in </w:t>
      </w:r>
      <w:r w:rsidR="00D2717C" w:rsidRPr="001F1658">
        <w:rPr>
          <w:b/>
          <w:bCs/>
          <w:lang w:eastAsia="zh-CN"/>
        </w:rPr>
        <w:fldChar w:fldCharType="begin"/>
      </w:r>
      <w:r w:rsidR="00D2717C" w:rsidRPr="001F1658">
        <w:rPr>
          <w:b/>
          <w:bCs/>
          <w:lang w:eastAsia="zh-CN"/>
        </w:rPr>
        <w:instrText xml:space="preserve"> REF _Ref47535221 \h </w:instrText>
      </w:r>
      <w:r w:rsidR="00D2717C">
        <w:rPr>
          <w:b/>
          <w:bCs/>
          <w:lang w:eastAsia="zh-CN"/>
        </w:rPr>
        <w:instrText xml:space="preserve"> \* MERGEFORMAT </w:instrText>
      </w:r>
      <w:r w:rsidR="00D2717C" w:rsidRPr="001F1658">
        <w:rPr>
          <w:b/>
          <w:bCs/>
          <w:lang w:eastAsia="zh-CN"/>
        </w:rPr>
      </w:r>
      <w:r w:rsidR="00D2717C" w:rsidRPr="001F1658">
        <w:rPr>
          <w:b/>
          <w:bCs/>
          <w:lang w:eastAsia="zh-CN"/>
        </w:rPr>
        <w:fldChar w:fldCharType="separate"/>
      </w:r>
      <w:r w:rsidR="00DE0E3E" w:rsidRPr="00CA58A1">
        <w:rPr>
          <w:b/>
          <w:bCs/>
        </w:rPr>
        <w:t xml:space="preserve">Figure </w:t>
      </w:r>
      <w:r w:rsidR="00DE0E3E" w:rsidRPr="00DE0E3E">
        <w:rPr>
          <w:b/>
          <w:bCs/>
          <w:noProof/>
        </w:rPr>
        <w:t>3</w:t>
      </w:r>
      <w:r w:rsidR="00D2717C" w:rsidRPr="001F1658">
        <w:rPr>
          <w:b/>
          <w:bCs/>
          <w:lang w:eastAsia="zh-CN"/>
        </w:rPr>
        <w:fldChar w:fldCharType="end"/>
      </w:r>
      <w:r w:rsidR="00D2717C">
        <w:rPr>
          <w:b/>
          <w:bCs/>
          <w:lang w:eastAsia="zh-CN"/>
        </w:rPr>
        <w:t xml:space="preserve"> </w:t>
      </w:r>
      <w:r w:rsidR="00D2717C" w:rsidRPr="00D2717C">
        <w:rPr>
          <w:lang w:eastAsia="zh-CN"/>
        </w:rPr>
        <w:t xml:space="preserve">demonstrates that </w:t>
      </w:r>
      <w:r w:rsidR="00D2717C">
        <w:rPr>
          <w:lang w:eastAsia="zh-CN"/>
        </w:rPr>
        <w:t xml:space="preserve">2 transmissions can be fit into the URLLC delay requirement of 1 </w:t>
      </w:r>
      <w:proofErr w:type="spellStart"/>
      <w:r w:rsidR="00D2717C">
        <w:rPr>
          <w:lang w:eastAsia="zh-CN"/>
        </w:rPr>
        <w:t>ms</w:t>
      </w:r>
      <w:proofErr w:type="spellEnd"/>
      <w:r w:rsidR="00D2717C">
        <w:rPr>
          <w:lang w:eastAsia="zh-CN"/>
        </w:rPr>
        <w:t xml:space="preserve"> in FR1 with 30K SCS. In FR2, given larger SCS and shorter OFDM symbols duration, meeting the 1ms latency requirement </w:t>
      </w:r>
      <w:r w:rsidR="00124BAA">
        <w:rPr>
          <w:lang w:eastAsia="zh-CN"/>
        </w:rPr>
        <w:t xml:space="preserve">should not be an issue neither. </w:t>
      </w:r>
      <w:r w:rsidR="00D2717C">
        <w:rPr>
          <w:lang w:eastAsia="zh-CN"/>
        </w:rPr>
        <w:t xml:space="preserve"> </w:t>
      </w:r>
    </w:p>
    <w:p w14:paraId="234BACEA" w14:textId="3D47BD24" w:rsidR="002139DE" w:rsidRDefault="00124BAA" w:rsidP="002139DE">
      <w:pPr>
        <w:rPr>
          <w:lang w:eastAsia="zh-CN"/>
        </w:rPr>
      </w:pPr>
      <w:r>
        <w:rPr>
          <w:lang w:eastAsia="zh-CN"/>
        </w:rPr>
        <w:t xml:space="preserve">With </w:t>
      </w:r>
      <w:r w:rsidR="00B15CDF">
        <w:rPr>
          <w:lang w:eastAsia="zh-CN"/>
        </w:rPr>
        <w:t>this scheme</w:t>
      </w:r>
      <w:r>
        <w:rPr>
          <w:lang w:eastAsia="zh-CN"/>
        </w:rPr>
        <w:t xml:space="preserve">, </w:t>
      </w:r>
      <w:r w:rsidR="00EF4657">
        <w:rPr>
          <w:lang w:eastAsia="zh-CN"/>
        </w:rPr>
        <w:t xml:space="preserve">as illustrated in </w:t>
      </w:r>
      <w:r w:rsidR="00EF4657" w:rsidRPr="00EF4657">
        <w:rPr>
          <w:b/>
          <w:bCs/>
          <w:lang w:eastAsia="zh-CN"/>
        </w:rPr>
        <w:fldChar w:fldCharType="begin"/>
      </w:r>
      <w:r w:rsidR="00EF4657" w:rsidRPr="00EF4657">
        <w:rPr>
          <w:b/>
          <w:bCs/>
          <w:lang w:eastAsia="zh-CN"/>
        </w:rPr>
        <w:instrText xml:space="preserve"> REF _Ref47726135 \h </w:instrText>
      </w:r>
      <w:r w:rsidR="00EF4657">
        <w:rPr>
          <w:b/>
          <w:bCs/>
          <w:lang w:eastAsia="zh-CN"/>
        </w:rPr>
        <w:instrText xml:space="preserve"> \* MERGEFORMAT </w:instrText>
      </w:r>
      <w:r w:rsidR="00EF4657" w:rsidRPr="00EF4657">
        <w:rPr>
          <w:b/>
          <w:bCs/>
          <w:lang w:eastAsia="zh-CN"/>
        </w:rPr>
      </w:r>
      <w:r w:rsidR="00EF4657" w:rsidRPr="00EF4657">
        <w:rPr>
          <w:b/>
          <w:bCs/>
          <w:lang w:eastAsia="zh-CN"/>
        </w:rPr>
        <w:fldChar w:fldCharType="separate"/>
      </w:r>
      <w:r w:rsidR="00EF4657" w:rsidRPr="00EF4657">
        <w:rPr>
          <w:b/>
          <w:bCs/>
        </w:rPr>
        <w:t xml:space="preserve">Figure </w:t>
      </w:r>
      <w:r w:rsidR="00EF4657" w:rsidRPr="00EF4657">
        <w:rPr>
          <w:b/>
          <w:bCs/>
          <w:noProof/>
        </w:rPr>
        <w:t>4</w:t>
      </w:r>
      <w:r w:rsidR="00EF4657" w:rsidRPr="00EF4657">
        <w:rPr>
          <w:b/>
          <w:bCs/>
          <w:lang w:eastAsia="zh-CN"/>
        </w:rPr>
        <w:fldChar w:fldCharType="end"/>
      </w:r>
      <w:r w:rsidR="00EF4657">
        <w:rPr>
          <w:lang w:eastAsia="zh-CN"/>
        </w:rPr>
        <w:t xml:space="preserve">, </w:t>
      </w:r>
      <w:r>
        <w:rPr>
          <w:lang w:eastAsia="zh-CN"/>
        </w:rPr>
        <w:t>i</w:t>
      </w:r>
      <w:r w:rsidR="002139DE">
        <w:rPr>
          <w:lang w:eastAsia="zh-CN"/>
        </w:rPr>
        <w:t xml:space="preserve">n the first Tx, the </w:t>
      </w:r>
      <w:r w:rsidR="00C57C98">
        <w:rPr>
          <w:lang w:eastAsia="zh-CN"/>
        </w:rPr>
        <w:t xml:space="preserve">gNB </w:t>
      </w:r>
      <w:r w:rsidR="002139DE">
        <w:rPr>
          <w:lang w:eastAsia="zh-CN"/>
        </w:rPr>
        <w:t>t</w:t>
      </w:r>
      <w:r w:rsidR="000A7543">
        <w:rPr>
          <w:lang w:eastAsia="zh-CN"/>
        </w:rPr>
        <w:t>r</w:t>
      </w:r>
      <w:r w:rsidR="002139DE">
        <w:rPr>
          <w:lang w:eastAsia="zh-CN"/>
        </w:rPr>
        <w:t>ies to achieve the 10% BLER</w:t>
      </w:r>
      <w:r>
        <w:rPr>
          <w:lang w:eastAsia="zh-CN"/>
        </w:rPr>
        <w:t xml:space="preserve"> based on the conventional link adaptation outer-loop</w:t>
      </w:r>
      <w:r w:rsidR="002139DE">
        <w:rPr>
          <w:lang w:eastAsia="zh-CN"/>
        </w:rPr>
        <w:t xml:space="preserve">. </w:t>
      </w:r>
      <w:r w:rsidR="00204239">
        <w:rPr>
          <w:lang w:eastAsia="zh-CN"/>
        </w:rPr>
        <w:t xml:space="preserve">Together with the HARQ-ACK feedback, </w:t>
      </w:r>
      <w:r w:rsidR="002139DE">
        <w:rPr>
          <w:lang w:eastAsia="zh-CN"/>
        </w:rPr>
        <w:t>The UE feed</w:t>
      </w:r>
      <w:r w:rsidR="00706E76">
        <w:rPr>
          <w:lang w:eastAsia="zh-CN"/>
        </w:rPr>
        <w:t xml:space="preserve">s </w:t>
      </w:r>
      <w:r w:rsidR="002139DE">
        <w:rPr>
          <w:lang w:eastAsia="zh-CN"/>
        </w:rPr>
        <w:t xml:space="preserve">back some </w:t>
      </w:r>
      <w:r w:rsidR="00204239">
        <w:rPr>
          <w:lang w:eastAsia="zh-CN"/>
        </w:rPr>
        <w:t>additional</w:t>
      </w:r>
      <w:r w:rsidR="002139DE">
        <w:rPr>
          <w:lang w:eastAsia="zh-CN"/>
        </w:rPr>
        <w:t xml:space="preserve"> information, such as CQI</w:t>
      </w:r>
      <w:r w:rsidR="00706E76">
        <w:rPr>
          <w:lang w:eastAsia="zh-CN"/>
        </w:rPr>
        <w:t>,</w:t>
      </w:r>
      <w:r w:rsidR="002139DE">
        <w:rPr>
          <w:lang w:eastAsia="zh-CN"/>
        </w:rPr>
        <w:t xml:space="preserve"> new precoder</w:t>
      </w:r>
      <w:r w:rsidR="002139DE" w:rsidRPr="00B15CDF">
        <w:rPr>
          <w:lang w:eastAsia="zh-CN"/>
        </w:rPr>
        <w:t xml:space="preserve">, </w:t>
      </w:r>
      <w:r w:rsidR="00706E76" w:rsidRPr="00B15CDF">
        <w:rPr>
          <w:lang w:eastAsia="zh-CN"/>
        </w:rPr>
        <w:t>preferred transmission rank,</w:t>
      </w:r>
      <w:r>
        <w:rPr>
          <w:lang w:eastAsia="zh-CN"/>
        </w:rPr>
        <w:t xml:space="preserve"> based on PDSCH decoding. For the simplicity of the discussion, in the following, we assume UE only feedback instantaneous CQI/MCS to help gNB to pick the appropriate MCS for the </w:t>
      </w:r>
      <w:proofErr w:type="spellStart"/>
      <w:r w:rsidR="003D6603">
        <w:rPr>
          <w:lang w:eastAsia="zh-CN"/>
        </w:rPr>
        <w:t>ReTx</w:t>
      </w:r>
      <w:proofErr w:type="spellEnd"/>
      <w:r w:rsidR="003D6603">
        <w:rPr>
          <w:lang w:eastAsia="zh-CN"/>
        </w:rPr>
        <w:t xml:space="preserve"> </w:t>
      </w:r>
      <w:r>
        <w:rPr>
          <w:lang w:eastAsia="zh-CN"/>
        </w:rPr>
        <w:t xml:space="preserve">to achieve </w:t>
      </w:r>
      <w:r w:rsidR="008526AA">
        <w:rPr>
          <w:lang w:eastAsia="zh-CN"/>
        </w:rPr>
        <w:t>1e</w:t>
      </w:r>
      <w:r>
        <w:rPr>
          <w:lang w:eastAsia="zh-CN"/>
        </w:rPr>
        <w:t xml:space="preserve">-4 BLER. Combining the two transmissions, </w:t>
      </w:r>
      <w:r w:rsidR="008526AA">
        <w:rPr>
          <w:lang w:eastAsia="zh-CN"/>
        </w:rPr>
        <w:t>1e</w:t>
      </w:r>
      <w:r>
        <w:rPr>
          <w:lang w:eastAsia="zh-CN"/>
        </w:rPr>
        <w:t xml:space="preserve">-5 BLER can be achieved. </w:t>
      </w:r>
      <w:r w:rsidR="002139DE">
        <w:rPr>
          <w:lang w:eastAsia="zh-CN"/>
        </w:rPr>
        <w:t xml:space="preserve"> </w:t>
      </w:r>
    </w:p>
    <w:p w14:paraId="66009DB5" w14:textId="011A4F75" w:rsidR="00EB5161" w:rsidRPr="007F1FB8" w:rsidRDefault="007F1FB8" w:rsidP="007F1FB8">
      <w:pPr>
        <w:rPr>
          <w:lang w:val="en-GB" w:eastAsia="zh-CN"/>
        </w:rPr>
      </w:pPr>
      <w:r>
        <w:rPr>
          <w:noProof/>
          <w:lang w:val="en-GB" w:eastAsia="zh-CN"/>
        </w:rPr>
        <w:drawing>
          <wp:inline distT="0" distB="0" distL="0" distR="0" wp14:anchorId="33B6ABD7" wp14:editId="7304255D">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7C3F57F9" w14:textId="0CA5B963" w:rsidR="002139DE" w:rsidRDefault="00EB5161" w:rsidP="004C6289">
      <w:pPr>
        <w:pStyle w:val="Caption"/>
        <w:jc w:val="center"/>
        <w:rPr>
          <w:lang w:val="en-GB" w:eastAsia="zh-CN"/>
        </w:rPr>
      </w:pPr>
      <w:bookmarkStart w:id="13" w:name="_Ref47726135"/>
      <w:r>
        <w:t xml:space="preserve">Figure </w:t>
      </w:r>
      <w:r w:rsidR="00175138">
        <w:fldChar w:fldCharType="begin"/>
      </w:r>
      <w:r w:rsidR="00175138">
        <w:instrText xml:space="preserve"> SEQ Figure \* ARABIC </w:instrText>
      </w:r>
      <w:r w:rsidR="00175138">
        <w:fldChar w:fldCharType="separate"/>
      </w:r>
      <w:r w:rsidR="00CE134C">
        <w:rPr>
          <w:noProof/>
        </w:rPr>
        <w:t>4</w:t>
      </w:r>
      <w:r w:rsidR="00175138">
        <w:rPr>
          <w:noProof/>
        </w:rPr>
        <w:fldChar w:fldCharType="end"/>
      </w:r>
      <w:bookmarkEnd w:id="13"/>
      <w:r>
        <w:t xml:space="preserve">: </w:t>
      </w:r>
      <w:r w:rsidR="002A404C">
        <w:t>A</w:t>
      </w:r>
      <w:r>
        <w:t xml:space="preserve"> </w:t>
      </w:r>
      <w:r w:rsidR="002A404C">
        <w:t>s</w:t>
      </w:r>
      <w:r>
        <w:t>cheme</w:t>
      </w:r>
      <w:r w:rsidR="002A404C">
        <w:t xml:space="preserve"> to provide instantaneous CQI/MCS feedback</w:t>
      </w:r>
    </w:p>
    <w:p w14:paraId="03D4392D" w14:textId="6852CEA8" w:rsidR="002139DE" w:rsidRDefault="0026403D" w:rsidP="002139DE">
      <w:pPr>
        <w:rPr>
          <w:lang w:eastAsia="zh-CN"/>
        </w:rPr>
      </w:pPr>
      <w:r w:rsidRPr="003E05AC">
        <w:rPr>
          <w:lang w:eastAsia="zh-CN"/>
        </w:rPr>
        <w:lastRenderedPageBreak/>
        <w:t xml:space="preserve">In </w:t>
      </w:r>
      <w:r w:rsidR="002A404C">
        <w:rPr>
          <w:lang w:eastAsia="zh-CN"/>
        </w:rPr>
        <w:t>this</w:t>
      </w:r>
      <w:r w:rsidR="006B73B2">
        <w:rPr>
          <w:lang w:eastAsia="zh-CN"/>
        </w:rPr>
        <w:t xml:space="preserve"> scheme</w:t>
      </w:r>
      <w:r w:rsidRPr="003E05AC">
        <w:rPr>
          <w:lang w:eastAsia="zh-CN"/>
        </w:rPr>
        <w:t xml:space="preserve">, </w:t>
      </w:r>
      <w:r w:rsidR="001B0635">
        <w:rPr>
          <w:lang w:eastAsia="zh-CN"/>
        </w:rPr>
        <w:t xml:space="preserve">by UE implementation, </w:t>
      </w:r>
      <w:r w:rsidRPr="003E05AC">
        <w:rPr>
          <w:lang w:eastAsia="zh-CN"/>
        </w:rPr>
        <w:t xml:space="preserve">the UE </w:t>
      </w:r>
      <w:r w:rsidR="00124BAA">
        <w:rPr>
          <w:lang w:eastAsia="zh-CN"/>
        </w:rPr>
        <w:t>could</w:t>
      </w:r>
      <w:r w:rsidRPr="003E05AC">
        <w:rPr>
          <w:lang w:eastAsia="zh-CN"/>
        </w:rPr>
        <w:t xml:space="preserve"> </w:t>
      </w:r>
      <w:r w:rsidR="001B0635">
        <w:rPr>
          <w:lang w:eastAsia="zh-CN"/>
        </w:rPr>
        <w:t>utilize the information from</w:t>
      </w:r>
      <w:r w:rsidR="00124BAA">
        <w:rPr>
          <w:lang w:eastAsia="zh-CN"/>
        </w:rPr>
        <w:t xml:space="preserve"> post MMSE SINR</w:t>
      </w:r>
      <w:r w:rsidRPr="003E05AC">
        <w:rPr>
          <w:lang w:eastAsia="zh-CN"/>
        </w:rPr>
        <w:t xml:space="preserve"> </w:t>
      </w:r>
      <w:r w:rsidR="00124BAA">
        <w:rPr>
          <w:lang w:eastAsia="zh-CN"/>
        </w:rPr>
        <w:t>on</w:t>
      </w:r>
      <w:r w:rsidRPr="003E05AC">
        <w:rPr>
          <w:lang w:eastAsia="zh-CN"/>
        </w:rPr>
        <w:t xml:space="preserve"> the </w:t>
      </w:r>
      <w:r w:rsidR="00CE70BF">
        <w:rPr>
          <w:lang w:eastAsia="zh-CN"/>
        </w:rPr>
        <w:t>1</w:t>
      </w:r>
      <w:r w:rsidR="00CE70BF" w:rsidRPr="00CE70BF">
        <w:rPr>
          <w:vertAlign w:val="superscript"/>
          <w:lang w:eastAsia="zh-CN"/>
        </w:rPr>
        <w:t>st</w:t>
      </w:r>
      <w:r w:rsidR="00CE70BF">
        <w:rPr>
          <w:lang w:eastAsia="zh-CN"/>
        </w:rPr>
        <w:t xml:space="preserve"> transmission </w:t>
      </w:r>
      <w:r w:rsidRPr="003E05AC">
        <w:rPr>
          <w:lang w:eastAsia="zh-CN"/>
        </w:rPr>
        <w:t>PDSCH symbols</w:t>
      </w:r>
      <w:r w:rsidR="00124BAA">
        <w:rPr>
          <w:lang w:eastAsia="zh-CN"/>
        </w:rPr>
        <w:t xml:space="preserve">, </w:t>
      </w:r>
      <w:r w:rsidR="001B0635">
        <w:rPr>
          <w:lang w:eastAsia="zh-CN"/>
        </w:rPr>
        <w:t>LLRs of PDSCH decoding, or other means, to derive the</w:t>
      </w:r>
      <w:r w:rsidRPr="003E05AC">
        <w:rPr>
          <w:lang w:eastAsia="zh-CN"/>
        </w:rPr>
        <w:t xml:space="preserve"> SINR </w:t>
      </w:r>
      <w:r w:rsidR="001B0635">
        <w:rPr>
          <w:lang w:eastAsia="zh-CN"/>
        </w:rPr>
        <w:t xml:space="preserve">the UE </w:t>
      </w:r>
      <w:r w:rsidR="00DD3873">
        <w:rPr>
          <w:lang w:eastAsia="zh-CN"/>
        </w:rPr>
        <w:t xml:space="preserve">observes </w:t>
      </w:r>
      <w:r w:rsidR="001B0635">
        <w:rPr>
          <w:lang w:eastAsia="zh-CN"/>
        </w:rPr>
        <w:t>on PDSCH decoding. UE then convert</w:t>
      </w:r>
      <w:r w:rsidR="00DD3873">
        <w:rPr>
          <w:lang w:eastAsia="zh-CN"/>
        </w:rPr>
        <w:t>s</w:t>
      </w:r>
      <w:r w:rsidR="001B0635">
        <w:rPr>
          <w:lang w:eastAsia="zh-CN"/>
        </w:rPr>
        <w:t xml:space="preserve"> the derived SINR </w:t>
      </w:r>
      <w:r w:rsidRPr="003E05AC">
        <w:rPr>
          <w:lang w:eastAsia="zh-CN"/>
        </w:rPr>
        <w:t xml:space="preserve">to the corresponding spectral-efficiency </w:t>
      </w:r>
      <w:r w:rsidR="00CE70BF">
        <w:rPr>
          <w:lang w:eastAsia="zh-CN"/>
        </w:rPr>
        <w:t xml:space="preserve">(SPEF) </w:t>
      </w:r>
      <w:r w:rsidRPr="003E05AC">
        <w:rPr>
          <w:lang w:eastAsia="zh-CN"/>
        </w:rPr>
        <w:t xml:space="preserve">value which will be quantized </w:t>
      </w:r>
      <w:r w:rsidR="001B0635">
        <w:rPr>
          <w:lang w:eastAsia="zh-CN"/>
        </w:rPr>
        <w:t xml:space="preserve">into a CQI </w:t>
      </w:r>
      <w:r w:rsidRPr="003E05AC">
        <w:rPr>
          <w:lang w:eastAsia="zh-CN"/>
        </w:rPr>
        <w:t xml:space="preserve">and reported to </w:t>
      </w:r>
      <w:r w:rsidR="00CE70BF">
        <w:rPr>
          <w:lang w:eastAsia="zh-CN"/>
        </w:rPr>
        <w:t xml:space="preserve">the </w:t>
      </w:r>
      <w:r w:rsidRPr="003E05AC">
        <w:rPr>
          <w:lang w:eastAsia="zh-CN"/>
        </w:rPr>
        <w:t xml:space="preserve">gNB. The gNB will use this instantaneous </w:t>
      </w:r>
      <w:r w:rsidR="001B0635">
        <w:rPr>
          <w:lang w:eastAsia="zh-CN"/>
        </w:rPr>
        <w:t>CQI</w:t>
      </w:r>
      <w:r w:rsidRPr="003E05AC">
        <w:rPr>
          <w:lang w:eastAsia="zh-CN"/>
        </w:rPr>
        <w:t xml:space="preserve"> to reconfigure the retransmission, given fixed TBS, through boosting the number of allocated resources and</w:t>
      </w:r>
      <w:r w:rsidR="001B0635">
        <w:rPr>
          <w:lang w:eastAsia="zh-CN"/>
        </w:rPr>
        <w:t>/or</w:t>
      </w:r>
      <w:r w:rsidRPr="003E05AC">
        <w:rPr>
          <w:lang w:eastAsia="zh-CN"/>
        </w:rPr>
        <w:t xml:space="preserve"> </w:t>
      </w:r>
      <w:r w:rsidR="001B0635">
        <w:rPr>
          <w:lang w:eastAsia="zh-CN"/>
        </w:rPr>
        <w:t>lower the modulation order</w:t>
      </w:r>
      <w:r w:rsidRPr="003E05AC">
        <w:rPr>
          <w:lang w:eastAsia="zh-CN"/>
        </w:rPr>
        <w:t xml:space="preserve">. </w:t>
      </w:r>
    </w:p>
    <w:p w14:paraId="1F3CD686" w14:textId="20F4FE63" w:rsidR="00833957" w:rsidRDefault="00833957" w:rsidP="00833957">
      <w:pPr>
        <w:rPr>
          <w:lang w:eastAsia="zh-CN"/>
        </w:rPr>
      </w:pPr>
      <w:r>
        <w:rPr>
          <w:lang w:eastAsia="zh-CN"/>
        </w:rPr>
        <w:t xml:space="preserve">As mentioned before, comparing to </w:t>
      </w:r>
      <w:r w:rsidR="002A404C">
        <w:rPr>
          <w:lang w:eastAsia="zh-CN"/>
        </w:rPr>
        <w:t xml:space="preserve">the new </w:t>
      </w:r>
      <w:r w:rsidR="004D33A8">
        <w:rPr>
          <w:lang w:eastAsia="zh-CN"/>
        </w:rPr>
        <w:t>scheme</w:t>
      </w:r>
      <w:r>
        <w:rPr>
          <w:lang w:eastAsia="zh-CN"/>
        </w:rPr>
        <w:t xml:space="preserve">, base station can try to achieve </w:t>
      </w:r>
      <w:r w:rsidR="008526AA">
        <w:rPr>
          <w:lang w:eastAsia="zh-CN"/>
        </w:rPr>
        <w:t>1e</w:t>
      </w:r>
      <w:r>
        <w:rPr>
          <w:lang w:eastAsia="zh-CN"/>
        </w:rPr>
        <w:t xml:space="preserve">-5 via super conservative link adaptation. For example, for the </w:t>
      </w:r>
      <w:proofErr w:type="spellStart"/>
      <w:r>
        <w:rPr>
          <w:lang w:eastAsia="zh-CN"/>
        </w:rPr>
        <w:t>ReTx</w:t>
      </w:r>
      <w:proofErr w:type="spellEnd"/>
      <w:r>
        <w:rPr>
          <w:lang w:eastAsia="zh-CN"/>
        </w:rPr>
        <w:t xml:space="preserve">, base station can apply a very aggressive SNR </w:t>
      </w:r>
      <w:proofErr w:type="spellStart"/>
      <w:r>
        <w:rPr>
          <w:lang w:eastAsia="zh-CN"/>
        </w:rPr>
        <w:t>backoff</w:t>
      </w:r>
      <w:proofErr w:type="spellEnd"/>
      <w:r>
        <w:rPr>
          <w:lang w:eastAsia="zh-CN"/>
        </w:rPr>
        <w:t xml:space="preserve"> blindly and expecting that can reach </w:t>
      </w:r>
      <w:r w:rsidR="008526AA">
        <w:rPr>
          <w:lang w:eastAsia="zh-CN"/>
        </w:rPr>
        <w:t>1e</w:t>
      </w:r>
      <w:r>
        <w:rPr>
          <w:lang w:eastAsia="zh-CN"/>
        </w:rPr>
        <w:t xml:space="preserve">-4 BLER for </w:t>
      </w:r>
      <w:r w:rsidR="004D33A8">
        <w:rPr>
          <w:lang w:eastAsia="zh-CN"/>
        </w:rPr>
        <w:t>the 2</w:t>
      </w:r>
      <w:r w:rsidR="004D33A8" w:rsidRPr="00DA2AE7">
        <w:rPr>
          <w:vertAlign w:val="superscript"/>
          <w:lang w:eastAsia="zh-CN"/>
        </w:rPr>
        <w:t>nd</w:t>
      </w:r>
      <w:r w:rsidR="004D33A8">
        <w:rPr>
          <w:lang w:eastAsia="zh-CN"/>
        </w:rPr>
        <w:t xml:space="preserve"> transmission</w:t>
      </w:r>
      <w:r>
        <w:rPr>
          <w:lang w:eastAsia="zh-CN"/>
        </w:rPr>
        <w:t>. In other words, without instantaneous CQI feedback, after base station obtain</w:t>
      </w:r>
      <w:r w:rsidR="00477735">
        <w:rPr>
          <w:lang w:eastAsia="zh-CN"/>
        </w:rPr>
        <w:t>s</w:t>
      </w:r>
      <w:r>
        <w:rPr>
          <w:lang w:eastAsia="zh-CN"/>
        </w:rPr>
        <w:t xml:space="preserve"> 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based on an outdated CQI feedback </w:t>
      </w:r>
      <w:r w:rsidR="00477735">
        <w:rPr>
          <w:lang w:eastAsia="zh-CN"/>
        </w:rPr>
        <w:t xml:space="preserve">plus an offset from the outer-loop, base station can </w:t>
      </w:r>
      <w:proofErr w:type="spellStart"/>
      <w:r w:rsidR="00477735">
        <w:rPr>
          <w:lang w:eastAsia="zh-CN"/>
        </w:rPr>
        <w:t>backoff</w:t>
      </w:r>
      <w:proofErr w:type="spellEnd"/>
      <w:r w:rsidR="00477735">
        <w:rPr>
          <w:lang w:eastAsia="zh-CN"/>
        </w:rPr>
        <w:t xml:space="preserve"> the </w:t>
      </w:r>
      <m:oMath>
        <m:r>
          <w:rPr>
            <w:rFonts w:ascii="Cambria Math" w:hAnsi="Cambria Math"/>
            <w:lang w:eastAsia="zh-CN"/>
          </w:rPr>
          <m:t>SNR(i)</m:t>
        </m:r>
      </m:oMath>
      <w:r w:rsidR="00477735">
        <w:rPr>
          <w:lang w:eastAsia="zh-CN"/>
        </w:rPr>
        <w:t xml:space="preserve"> by 30</w:t>
      </w:r>
      <w:r w:rsidR="00106394">
        <w:rPr>
          <w:lang w:eastAsia="zh-CN"/>
        </w:rPr>
        <w:t xml:space="preserve"> </w:t>
      </w:r>
      <w:r w:rsidR="00477735">
        <w:rPr>
          <w:lang w:eastAsia="zh-CN"/>
        </w:rPr>
        <w:t xml:space="preserve">dB for example and use the backed off SNR to determine RB allocation and modulation order for the retransmission. We refer this approach as “conventional approach with SNR back-off”. As expected, this conventional approach with SNR back-off </w:t>
      </w:r>
      <w:proofErr w:type="gramStart"/>
      <w:r w:rsidR="00477735">
        <w:rPr>
          <w:lang w:eastAsia="zh-CN"/>
        </w:rPr>
        <w:t>might</w:t>
      </w:r>
      <w:proofErr w:type="gramEnd"/>
      <w:r w:rsidR="00477735">
        <w:rPr>
          <w:lang w:eastAsia="zh-CN"/>
        </w:rPr>
        <w:t xml:space="preserve"> able to achieve </w:t>
      </w:r>
      <w:r w:rsidR="008526AA">
        <w:rPr>
          <w:lang w:eastAsia="zh-CN"/>
        </w:rPr>
        <w:t>1e</w:t>
      </w:r>
      <w:r w:rsidR="00477735">
        <w:rPr>
          <w:lang w:eastAsia="zh-CN"/>
        </w:rPr>
        <w:t xml:space="preserve">-4 BLER for </w:t>
      </w:r>
      <w:r w:rsidR="001C7412">
        <w:rPr>
          <w:lang w:eastAsia="zh-CN"/>
        </w:rPr>
        <w:t>the 2</w:t>
      </w:r>
      <w:r w:rsidR="001C7412" w:rsidRPr="00DA2AE7">
        <w:rPr>
          <w:vertAlign w:val="superscript"/>
          <w:lang w:eastAsia="zh-CN"/>
        </w:rPr>
        <w:t>nd</w:t>
      </w:r>
      <w:r w:rsidR="001C7412">
        <w:rPr>
          <w:lang w:eastAsia="zh-CN"/>
        </w:rPr>
        <w:t xml:space="preserve"> transmission </w:t>
      </w:r>
      <w:r w:rsidR="00477735">
        <w:rPr>
          <w:lang w:eastAsia="zh-CN"/>
        </w:rPr>
        <w:t>at the cost of wasting RB and gNB transmission power. Furthermore, it is observed later in simulation, even with 22</w:t>
      </w:r>
      <w:r w:rsidR="00106394">
        <w:rPr>
          <w:lang w:eastAsia="zh-CN"/>
        </w:rPr>
        <w:t xml:space="preserve"> </w:t>
      </w:r>
      <w:r w:rsidR="00477735">
        <w:rPr>
          <w:lang w:eastAsia="zh-CN"/>
        </w:rPr>
        <w:t xml:space="preserve">dB </w:t>
      </w:r>
      <w:proofErr w:type="spellStart"/>
      <w:r w:rsidR="00477735">
        <w:rPr>
          <w:lang w:eastAsia="zh-CN"/>
        </w:rPr>
        <w:t>backoff</w:t>
      </w:r>
      <w:proofErr w:type="spellEnd"/>
      <w:r w:rsidR="00477735">
        <w:rPr>
          <w:lang w:eastAsia="zh-CN"/>
        </w:rPr>
        <w:t>, this approach may not</w:t>
      </w:r>
      <w:r w:rsidR="000E39D6">
        <w:rPr>
          <w:lang w:eastAsia="zh-CN"/>
        </w:rPr>
        <w:t xml:space="preserve"> be</w:t>
      </w:r>
      <w:r w:rsidR="00477735">
        <w:rPr>
          <w:lang w:eastAsia="zh-CN"/>
        </w:rPr>
        <w:t xml:space="preserve"> able to guarantee </w:t>
      </w:r>
      <w:r w:rsidR="008526AA">
        <w:rPr>
          <w:lang w:eastAsia="zh-CN"/>
        </w:rPr>
        <w:t>1e</w:t>
      </w:r>
      <w:r w:rsidR="007050B2">
        <w:rPr>
          <w:lang w:eastAsia="zh-CN"/>
        </w:rPr>
        <w:t xml:space="preserve">-4 BLER in </w:t>
      </w:r>
      <w:r w:rsidR="006D20BD">
        <w:rPr>
          <w:lang w:eastAsia="zh-CN"/>
        </w:rPr>
        <w:t>the 2</w:t>
      </w:r>
      <w:r w:rsidR="006D20BD" w:rsidRPr="00DA2AE7">
        <w:rPr>
          <w:vertAlign w:val="superscript"/>
          <w:lang w:eastAsia="zh-CN"/>
        </w:rPr>
        <w:t>nd</w:t>
      </w:r>
      <w:r w:rsidR="006D20BD">
        <w:rPr>
          <w:lang w:eastAsia="zh-CN"/>
        </w:rPr>
        <w:t xml:space="preserve"> transmission </w:t>
      </w:r>
      <w:r w:rsidR="007050B2">
        <w:rPr>
          <w:lang w:eastAsia="zh-CN"/>
        </w:rPr>
        <w:t xml:space="preserve">(effectively </w:t>
      </w:r>
      <w:r w:rsidR="008526AA">
        <w:rPr>
          <w:lang w:eastAsia="zh-CN"/>
        </w:rPr>
        <w:t>1e</w:t>
      </w:r>
      <w:r w:rsidR="00477735">
        <w:rPr>
          <w:lang w:eastAsia="zh-CN"/>
        </w:rPr>
        <w:t>-5 residual BLER</w:t>
      </w:r>
      <w:r w:rsidR="007050B2">
        <w:rPr>
          <w:lang w:eastAsia="zh-CN"/>
        </w:rPr>
        <w:t>)</w:t>
      </w:r>
      <w:r w:rsidR="00477735">
        <w:rPr>
          <w:lang w:eastAsia="zh-CN"/>
        </w:rPr>
        <w:t xml:space="preserve"> at all operating SNRs. </w:t>
      </w:r>
    </w:p>
    <w:p w14:paraId="7A631E3C" w14:textId="073FED37" w:rsidR="00833957" w:rsidRPr="003E05AC" w:rsidRDefault="00477735" w:rsidP="002139DE">
      <w:pPr>
        <w:rPr>
          <w:lang w:eastAsia="zh-CN"/>
        </w:rPr>
      </w:pPr>
      <w:r>
        <w:rPr>
          <w:lang w:eastAsia="zh-CN"/>
        </w:rPr>
        <w:t xml:space="preserve">On the other hand, in </w:t>
      </w:r>
      <w:r w:rsidR="00B2392A">
        <w:rPr>
          <w:lang w:eastAsia="zh-CN"/>
        </w:rPr>
        <w:t>the new scheme</w:t>
      </w:r>
      <w:r>
        <w:rPr>
          <w:lang w:eastAsia="zh-CN"/>
        </w:rPr>
        <w:t>, since UE feed</w:t>
      </w:r>
      <w:r w:rsidR="004D6A15">
        <w:rPr>
          <w:lang w:eastAsia="zh-CN"/>
        </w:rPr>
        <w:t xml:space="preserve">s </w:t>
      </w:r>
      <w:r>
        <w:rPr>
          <w:lang w:eastAsia="zh-CN"/>
        </w:rPr>
        <w:t xml:space="preserve">back instantaneous CQI, base station can boost the RB allocation for </w:t>
      </w:r>
      <w:proofErr w:type="spellStart"/>
      <w:r w:rsidR="001B662F">
        <w:rPr>
          <w:lang w:eastAsia="zh-CN"/>
        </w:rPr>
        <w:t>R</w:t>
      </w:r>
      <w:r>
        <w:rPr>
          <w:lang w:eastAsia="zh-CN"/>
        </w:rPr>
        <w:t>eTx</w:t>
      </w:r>
      <w:proofErr w:type="spellEnd"/>
      <w:r>
        <w:rPr>
          <w:lang w:eastAsia="zh-CN"/>
        </w:rPr>
        <w:t xml:space="preserve"> in an appropriate amount such that the </w:t>
      </w:r>
      <w:r w:rsidR="008526AA">
        <w:rPr>
          <w:lang w:eastAsia="zh-CN"/>
        </w:rPr>
        <w:t>1e</w:t>
      </w:r>
      <w:r w:rsidR="007050B2">
        <w:rPr>
          <w:lang w:eastAsia="zh-CN"/>
        </w:rPr>
        <w:t xml:space="preserve">-4 BLER in </w:t>
      </w:r>
      <w:proofErr w:type="spellStart"/>
      <w:r w:rsidR="00371412">
        <w:rPr>
          <w:lang w:eastAsia="zh-CN"/>
        </w:rPr>
        <w:t>ReTx</w:t>
      </w:r>
      <w:proofErr w:type="spellEnd"/>
      <w:r w:rsidR="00371412">
        <w:rPr>
          <w:lang w:eastAsia="zh-CN"/>
        </w:rPr>
        <w:t xml:space="preserve"> </w:t>
      </w:r>
      <w:r w:rsidR="007050B2">
        <w:rPr>
          <w:lang w:eastAsia="zh-CN"/>
        </w:rPr>
        <w:t xml:space="preserve">(effectively </w:t>
      </w:r>
      <w:r w:rsidR="008526AA">
        <w:rPr>
          <w:lang w:eastAsia="zh-CN"/>
        </w:rPr>
        <w:t>1e</w:t>
      </w:r>
      <w:r w:rsidR="007050B2">
        <w:rPr>
          <w:lang w:eastAsia="zh-CN"/>
        </w:rPr>
        <w:t xml:space="preserve">-5 residual BLER) can be achieve without over-boosting the resource usage.  </w:t>
      </w:r>
    </w:p>
    <w:p w14:paraId="00F48F17" w14:textId="1F4F0639" w:rsidR="00BD29FA" w:rsidRDefault="00BD29FA" w:rsidP="002139DE">
      <w:pPr>
        <w:rPr>
          <w:lang w:eastAsia="zh-CN"/>
        </w:rPr>
      </w:pPr>
      <w:r w:rsidRPr="00BD29FA">
        <w:rPr>
          <w:lang w:eastAsia="zh-CN"/>
        </w:rPr>
        <w:t xml:space="preserve">The </w:t>
      </w:r>
      <w:r>
        <w:rPr>
          <w:lang w:eastAsia="zh-CN"/>
        </w:rPr>
        <w:t xml:space="preserve">benefits of </w:t>
      </w:r>
      <w:r w:rsidR="00B2392A">
        <w:rPr>
          <w:lang w:eastAsia="zh-CN"/>
        </w:rPr>
        <w:t>this new scheme</w:t>
      </w:r>
      <w:r>
        <w:rPr>
          <w:lang w:eastAsia="zh-CN"/>
        </w:rPr>
        <w:t xml:space="preserve"> can be summarized as following: </w:t>
      </w:r>
    </w:p>
    <w:p w14:paraId="0E2D77FE" w14:textId="42282242" w:rsidR="00BD29FA" w:rsidRPr="00BD29FA" w:rsidRDefault="00B2392A" w:rsidP="00BD29FA">
      <w:pPr>
        <w:pStyle w:val="ListParagraph"/>
        <w:numPr>
          <w:ilvl w:val="0"/>
          <w:numId w:val="13"/>
        </w:numPr>
        <w:rPr>
          <w:rFonts w:ascii="Times New Roman" w:hAnsi="Times New Roman"/>
          <w:sz w:val="20"/>
          <w:szCs w:val="20"/>
          <w:lang w:eastAsia="zh-CN"/>
        </w:rPr>
      </w:pPr>
      <w:r>
        <w:rPr>
          <w:rFonts w:ascii="Times New Roman" w:hAnsi="Times New Roman"/>
          <w:sz w:val="20"/>
          <w:szCs w:val="20"/>
          <w:lang w:eastAsia="zh-CN"/>
        </w:rPr>
        <w:t>The new scheme</w:t>
      </w:r>
      <w:r w:rsidR="00BD29FA" w:rsidRPr="00BD29FA">
        <w:rPr>
          <w:rFonts w:ascii="Times New Roman" w:hAnsi="Times New Roman"/>
          <w:sz w:val="20"/>
          <w:szCs w:val="20"/>
          <w:lang w:eastAsia="zh-CN"/>
        </w:rPr>
        <w:t xml:space="preserve"> is robust to channel variation, bursty interference, and inaccurate </w:t>
      </w:r>
      <w:proofErr w:type="gramStart"/>
      <w:r w:rsidR="00BD29FA" w:rsidRPr="00BD29FA">
        <w:rPr>
          <w:rFonts w:ascii="Times New Roman" w:hAnsi="Times New Roman"/>
          <w:sz w:val="20"/>
          <w:szCs w:val="20"/>
          <w:lang w:eastAsia="zh-CN"/>
        </w:rPr>
        <w:t>outer-loop</w:t>
      </w:r>
      <w:proofErr w:type="gramEnd"/>
      <w:r w:rsidR="00BD29FA" w:rsidRPr="00BD29FA">
        <w:rPr>
          <w:rFonts w:ascii="Times New Roman" w:hAnsi="Times New Roman"/>
          <w:sz w:val="20"/>
          <w:szCs w:val="20"/>
          <w:lang w:eastAsia="zh-CN"/>
        </w:rPr>
        <w:t>, because UE feeds back instantaneous CQI information for the retransmission</w:t>
      </w:r>
    </w:p>
    <w:p w14:paraId="1E70E2A0" w14:textId="5264B97A" w:rsidR="00833957" w:rsidRPr="00574449" w:rsidRDefault="00B2392A" w:rsidP="00833957">
      <w:pPr>
        <w:pStyle w:val="ListParagraph"/>
        <w:numPr>
          <w:ilvl w:val="0"/>
          <w:numId w:val="13"/>
        </w:numPr>
        <w:rPr>
          <w:rFonts w:ascii="Times New Roman" w:hAnsi="Times New Roman"/>
          <w:sz w:val="20"/>
          <w:szCs w:val="20"/>
          <w:lang w:eastAsia="zh-CN"/>
        </w:rPr>
      </w:pPr>
      <w:r>
        <w:rPr>
          <w:rFonts w:ascii="Times New Roman" w:hAnsi="Times New Roman"/>
          <w:sz w:val="20"/>
          <w:szCs w:val="20"/>
          <w:lang w:eastAsia="zh-CN"/>
        </w:rPr>
        <w:t>The new scheme</w:t>
      </w:r>
      <w:r w:rsidR="00BD29FA">
        <w:rPr>
          <w:rFonts w:ascii="Times New Roman" w:hAnsi="Times New Roman"/>
          <w:sz w:val="20"/>
          <w:szCs w:val="20"/>
          <w:lang w:eastAsia="zh-CN"/>
        </w:rPr>
        <w:t xml:space="preserve"> achieve</w:t>
      </w:r>
      <w:r w:rsidR="00B678E8">
        <w:rPr>
          <w:rFonts w:ascii="Times New Roman" w:hAnsi="Times New Roman"/>
          <w:sz w:val="20"/>
          <w:szCs w:val="20"/>
          <w:lang w:eastAsia="zh-CN"/>
        </w:rPr>
        <w:t>s the</w:t>
      </w:r>
      <w:r w:rsidR="00BD29FA">
        <w:rPr>
          <w:rFonts w:ascii="Times New Roman" w:hAnsi="Times New Roman"/>
          <w:sz w:val="20"/>
          <w:szCs w:val="20"/>
          <w:lang w:eastAsia="zh-CN"/>
        </w:rPr>
        <w:t xml:space="preserve"> </w:t>
      </w:r>
      <w:r w:rsidR="008526AA">
        <w:rPr>
          <w:rFonts w:ascii="Times New Roman" w:hAnsi="Times New Roman"/>
          <w:sz w:val="20"/>
          <w:szCs w:val="20"/>
          <w:lang w:eastAsia="zh-CN"/>
        </w:rPr>
        <w:t>1e</w:t>
      </w:r>
      <w:r w:rsidR="00BD29FA">
        <w:rPr>
          <w:rFonts w:ascii="Times New Roman" w:hAnsi="Times New Roman"/>
          <w:sz w:val="20"/>
          <w:szCs w:val="20"/>
          <w:lang w:eastAsia="zh-CN"/>
        </w:rPr>
        <w:t xml:space="preserve">-5 </w:t>
      </w:r>
      <w:r w:rsidR="00B678E8">
        <w:rPr>
          <w:rFonts w:ascii="Times New Roman" w:hAnsi="Times New Roman"/>
          <w:sz w:val="20"/>
          <w:szCs w:val="20"/>
          <w:lang w:eastAsia="zh-CN"/>
        </w:rPr>
        <w:t>residual</w:t>
      </w:r>
      <w:r w:rsidR="00BD29FA">
        <w:rPr>
          <w:rFonts w:ascii="Times New Roman" w:hAnsi="Times New Roman"/>
          <w:sz w:val="20"/>
          <w:szCs w:val="20"/>
          <w:lang w:eastAsia="zh-CN"/>
        </w:rPr>
        <w:t xml:space="preserve"> BLER with e</w:t>
      </w:r>
      <w:r w:rsidR="002139DE" w:rsidRPr="00BD29FA">
        <w:rPr>
          <w:rFonts w:ascii="Times New Roman" w:hAnsi="Times New Roman"/>
          <w:sz w:val="20"/>
          <w:szCs w:val="20"/>
          <w:lang w:eastAsia="zh-CN"/>
        </w:rPr>
        <w:t>fficient resource utilization</w:t>
      </w:r>
    </w:p>
    <w:p w14:paraId="31E92DA7" w14:textId="53A73761" w:rsidR="002139DE" w:rsidRDefault="002139DE" w:rsidP="002139DE">
      <w:pPr>
        <w:rPr>
          <w:lang w:eastAsia="zh-CN"/>
        </w:rPr>
      </w:pPr>
    </w:p>
    <w:p w14:paraId="2DE42865" w14:textId="59DC2465" w:rsidR="000A095A" w:rsidRDefault="002A404C" w:rsidP="000A095A">
      <w:pPr>
        <w:rPr>
          <w:lang w:eastAsia="zh-CN"/>
        </w:rPr>
      </w:pPr>
      <w:r>
        <w:rPr>
          <w:lang w:eastAsia="zh-CN"/>
        </w:rPr>
        <w:t xml:space="preserve">In the following, a set of simulation results are provided to compare the performance between the conventional scheme and the new scheme. </w:t>
      </w:r>
      <w:r w:rsidR="000A095A">
        <w:rPr>
          <w:lang w:eastAsia="zh-CN"/>
        </w:rPr>
        <w:t xml:space="preserve">In conventional scheme, SRS is transmitted every 5 </w:t>
      </w:r>
      <w:proofErr w:type="gramStart"/>
      <w:r w:rsidR="000A095A">
        <w:rPr>
          <w:lang w:eastAsia="zh-CN"/>
        </w:rPr>
        <w:t>slot</w:t>
      </w:r>
      <w:proofErr w:type="gramEnd"/>
      <w:r w:rsidR="000A095A">
        <w:rPr>
          <w:lang w:eastAsia="zh-CN"/>
        </w:rPr>
        <w:t xml:space="preserve"> to provide SNR estimation at gNB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000A095A">
        <w:rPr>
          <w:iCs/>
          <w:lang w:eastAsia="zh-CN"/>
        </w:rPr>
        <w:t xml:space="preserve">. </w:t>
      </w:r>
      <m:oMath>
        <m:r>
          <w:rPr>
            <w:rFonts w:ascii="Cambria Math" w:hAnsi="Cambria Math"/>
            <w:lang w:eastAsia="zh-CN"/>
          </w:rPr>
          <m:t>SNR(i)</m:t>
        </m:r>
      </m:oMath>
      <w:r w:rsidR="000A095A">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000A095A">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000A095A">
        <w:rPr>
          <w:lang w:eastAsia="zh-CN"/>
        </w:rPr>
        <w:t xml:space="preserve"> driven by HARQ-ACK feedback. For the 1</w:t>
      </w:r>
      <w:r w:rsidR="000A095A" w:rsidRPr="000A095A">
        <w:rPr>
          <w:vertAlign w:val="superscript"/>
          <w:lang w:eastAsia="zh-CN"/>
        </w:rPr>
        <w:t>st</w:t>
      </w:r>
      <w:r w:rsidR="000A095A">
        <w:rPr>
          <w:lang w:eastAsia="zh-CN"/>
        </w:rPr>
        <w:t xml:space="preserve"> transmission, </w:t>
      </w:r>
      <m:oMath>
        <m:r>
          <w:rPr>
            <w:rFonts w:ascii="Cambria Math" w:hAnsi="Cambria Math"/>
            <w:lang w:eastAsia="zh-CN"/>
          </w:rPr>
          <m:t>SNR(i)</m:t>
        </m:r>
      </m:oMath>
      <w:r w:rsidR="000A095A">
        <w:rPr>
          <w:lang w:eastAsia="zh-CN"/>
        </w:rPr>
        <w:t xml:space="preserve"> is used to determine the MCS. Both conventional scheme and the new scheme follow the same above procedure for 1</w:t>
      </w:r>
      <w:r w:rsidR="000A095A" w:rsidRPr="000A095A">
        <w:rPr>
          <w:vertAlign w:val="superscript"/>
          <w:lang w:eastAsia="zh-CN"/>
        </w:rPr>
        <w:t>st</w:t>
      </w:r>
      <w:r w:rsidR="000A095A">
        <w:rPr>
          <w:lang w:eastAsia="zh-CN"/>
        </w:rPr>
        <w:t xml:space="preserve"> transmission. </w:t>
      </w:r>
    </w:p>
    <w:p w14:paraId="579BDF5D" w14:textId="4F30AE48" w:rsidR="000A095A" w:rsidRDefault="000A095A" w:rsidP="000A095A">
      <w:pPr>
        <w:rPr>
          <w:lang w:eastAsia="zh-CN"/>
        </w:rPr>
      </w:pPr>
      <w:r>
        <w:rPr>
          <w:lang w:eastAsia="zh-CN"/>
        </w:rPr>
        <w:t xml:space="preserve">The different between the new scheme and conventional scheme is in retransmission after gNB received a NACK, </w:t>
      </w:r>
    </w:p>
    <w:p w14:paraId="54B3393C" w14:textId="009ABAD8" w:rsidR="00735BF2" w:rsidRPr="00735BF2" w:rsidRDefault="00735BF2" w:rsidP="000A095A">
      <w:pPr>
        <w:pStyle w:val="ListParagraph"/>
        <w:numPr>
          <w:ilvl w:val="0"/>
          <w:numId w:val="16"/>
        </w:numPr>
        <w:rPr>
          <w:rFonts w:ascii="Times New Roman" w:hAnsi="Times New Roman"/>
          <w:sz w:val="20"/>
          <w:szCs w:val="20"/>
          <w:lang w:eastAsia="zh-CN"/>
        </w:rPr>
      </w:pPr>
      <w:r>
        <w:rPr>
          <w:rFonts w:ascii="Times New Roman" w:hAnsi="Times New Roman"/>
          <w:sz w:val="20"/>
          <w:szCs w:val="20"/>
          <w:lang w:eastAsia="zh-CN"/>
        </w:rPr>
        <w:t>The c</w:t>
      </w:r>
      <w:r w:rsidR="000A095A" w:rsidRPr="00735BF2">
        <w:rPr>
          <w:rFonts w:ascii="Times New Roman" w:hAnsi="Times New Roman"/>
          <w:sz w:val="20"/>
          <w:szCs w:val="20"/>
          <w:lang w:eastAsia="zh-CN"/>
        </w:rPr>
        <w:t>onventional schem</w:t>
      </w:r>
      <w:r w:rsidRPr="00735BF2">
        <w:rPr>
          <w:rFonts w:ascii="Times New Roman" w:hAnsi="Times New Roman"/>
          <w:sz w:val="20"/>
          <w:szCs w:val="20"/>
          <w:lang w:eastAsia="zh-CN"/>
        </w:rPr>
        <w:t xml:space="preserve">e applies a SNR </w:t>
      </w:r>
      <w:proofErr w:type="spellStart"/>
      <w:r w:rsidRPr="00735BF2">
        <w:rPr>
          <w:rFonts w:ascii="Times New Roman" w:hAnsi="Times New Roman"/>
          <w:sz w:val="20"/>
          <w:szCs w:val="20"/>
          <w:lang w:eastAsia="zh-CN"/>
        </w:rPr>
        <w:t>backoff</w:t>
      </w:r>
      <w:proofErr w:type="spellEnd"/>
      <w:r w:rsidRPr="00735BF2">
        <w:rPr>
          <w:rFonts w:ascii="Times New Roman" w:hAnsi="Times New Roman"/>
          <w:sz w:val="20"/>
          <w:szCs w:val="20"/>
          <w:lang w:eastAsia="zh-CN"/>
        </w:rPr>
        <w:t xml:space="preserve"> value, e.g., 20dB, on </w:t>
      </w:r>
      <m:oMath>
        <m:r>
          <w:rPr>
            <w:rFonts w:ascii="Cambria Math" w:hAnsi="Cambria Math"/>
            <w:sz w:val="20"/>
            <w:szCs w:val="20"/>
            <w:lang w:eastAsia="zh-CN"/>
          </w:rPr>
          <m:t>SNR(i)</m:t>
        </m:r>
      </m:oMath>
      <w:r w:rsidRPr="00735BF2">
        <w:rPr>
          <w:rFonts w:ascii="Times New Roman" w:hAnsi="Times New Roman"/>
          <w:sz w:val="20"/>
          <w:szCs w:val="20"/>
          <w:lang w:eastAsia="zh-CN"/>
        </w:rPr>
        <w:t>. Then use the backed off SNR to determine RB allocation and modulation order for retransmission of the TB.</w:t>
      </w:r>
    </w:p>
    <w:p w14:paraId="199AD20E" w14:textId="55F1DFC6" w:rsidR="000A095A" w:rsidRPr="00735BF2" w:rsidRDefault="00735BF2" w:rsidP="000A095A">
      <w:pPr>
        <w:pStyle w:val="ListParagraph"/>
        <w:numPr>
          <w:ilvl w:val="0"/>
          <w:numId w:val="16"/>
        </w:numPr>
        <w:rPr>
          <w:rFonts w:ascii="Times New Roman" w:hAnsi="Times New Roman"/>
          <w:sz w:val="20"/>
          <w:szCs w:val="20"/>
          <w:lang w:eastAsia="zh-CN"/>
        </w:rPr>
      </w:pPr>
      <w:r w:rsidRPr="00735BF2">
        <w:rPr>
          <w:rFonts w:ascii="Times New Roman" w:hAnsi="Times New Roman"/>
          <w:sz w:val="20"/>
          <w:szCs w:val="20"/>
          <w:lang w:eastAsia="zh-CN"/>
        </w:rPr>
        <w:t>The new scheme use</w:t>
      </w:r>
      <w:r w:rsidR="009035EE">
        <w:rPr>
          <w:rFonts w:ascii="Times New Roman" w:hAnsi="Times New Roman"/>
          <w:sz w:val="20"/>
          <w:szCs w:val="20"/>
          <w:lang w:eastAsia="zh-CN"/>
        </w:rPr>
        <w:t>s</w:t>
      </w:r>
      <w:r w:rsidRPr="00735BF2">
        <w:rPr>
          <w:rFonts w:ascii="Times New Roman" w:hAnsi="Times New Roman"/>
          <w:sz w:val="20"/>
          <w:szCs w:val="20"/>
          <w:lang w:eastAsia="zh-CN"/>
        </w:rPr>
        <w:t xml:space="preserve"> </w:t>
      </w:r>
      <w:r w:rsidR="0052435C">
        <w:rPr>
          <w:rFonts w:ascii="Times New Roman" w:hAnsi="Times New Roman"/>
          <w:sz w:val="20"/>
          <w:szCs w:val="20"/>
          <w:lang w:eastAsia="zh-CN"/>
        </w:rPr>
        <w:t xml:space="preserve">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0052435C">
        <w:rPr>
          <w:rFonts w:ascii="Times New Roman" w:hAnsi="Times New Roman"/>
          <w:iCs/>
          <w:sz w:val="20"/>
          <w:szCs w:val="20"/>
          <w:lang w:eastAsia="zh-CN"/>
        </w:rPr>
        <w:t xml:space="preserve">, then </w:t>
      </w:r>
      <w:r w:rsidR="009035EE">
        <w:rPr>
          <w:rFonts w:ascii="Times New Roman" w:hAnsi="Times New Roman"/>
          <w:iCs/>
          <w:sz w:val="20"/>
          <w:szCs w:val="20"/>
          <w:lang w:eastAsia="zh-CN"/>
        </w:rPr>
        <w:t>utilizes</w:t>
      </w:r>
      <w:r w:rsidR="0052435C">
        <w:rPr>
          <w:rFonts w:ascii="Times New Roman" w:hAnsi="Times New Roman"/>
          <w:iCs/>
          <w:sz w:val="20"/>
          <w:szCs w:val="20"/>
          <w:lang w:eastAsia="zh-CN"/>
        </w:rPr>
        <w:t xml:space="preserve">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0052435C">
        <w:rPr>
          <w:rFonts w:ascii="Times New Roman" w:hAnsi="Times New Roman"/>
          <w:iCs/>
          <w:sz w:val="20"/>
          <w:szCs w:val="20"/>
          <w:lang w:eastAsia="zh-CN"/>
        </w:rPr>
        <w:t xml:space="preserve"> </w:t>
      </w:r>
      <w:r w:rsidRPr="00735BF2">
        <w:rPr>
          <w:rFonts w:ascii="Times New Roman" w:hAnsi="Times New Roman"/>
          <w:sz w:val="20"/>
          <w:szCs w:val="20"/>
          <w:lang w:eastAsia="zh-CN"/>
        </w:rPr>
        <w:t>to determine RB allocation and modulation order for retransmission of the TB</w:t>
      </w:r>
    </w:p>
    <w:p w14:paraId="0D0D1AF0" w14:textId="77777777" w:rsidR="009528B7" w:rsidRDefault="00735BF2" w:rsidP="002139DE">
      <w:pPr>
        <w:rPr>
          <w:lang w:eastAsia="zh-CN"/>
        </w:rPr>
      </w:pPr>
      <w:r>
        <w:rPr>
          <w:lang w:eastAsia="zh-CN"/>
        </w:rPr>
        <w:t xml:space="preserve"> </w:t>
      </w:r>
    </w:p>
    <w:p w14:paraId="6E70CAEC" w14:textId="181F8A66" w:rsidR="002139DE" w:rsidRDefault="00735BF2" w:rsidP="002139DE">
      <w:pPr>
        <w:rPr>
          <w:lang w:eastAsia="zh-CN"/>
        </w:rPr>
      </w:pPr>
      <w:r>
        <w:rPr>
          <w:lang w:eastAsia="zh-CN"/>
        </w:rPr>
        <w:t>Other</w:t>
      </w:r>
      <w:r w:rsidR="002A404C">
        <w:rPr>
          <w:lang w:eastAsia="zh-CN"/>
        </w:rPr>
        <w:t xml:space="preserve"> simulation assumptions are captured in the following table.</w:t>
      </w:r>
    </w:p>
    <w:p w14:paraId="3E9367EA" w14:textId="5C86F4F4" w:rsidR="009528B7" w:rsidRPr="009528B7" w:rsidRDefault="009528B7" w:rsidP="009528B7">
      <w:pPr>
        <w:jc w:val="center"/>
        <w:rPr>
          <w:b/>
          <w:bCs/>
          <w:lang w:eastAsia="zh-CN"/>
        </w:rPr>
      </w:pPr>
      <w:r w:rsidRPr="009528B7">
        <w:rPr>
          <w:b/>
          <w:bCs/>
          <w:lang w:eastAsia="zh-CN"/>
        </w:rPr>
        <w:t xml:space="preserve">Table </w:t>
      </w:r>
      <w:r w:rsidR="005B5E14">
        <w:rPr>
          <w:b/>
          <w:bCs/>
          <w:lang w:eastAsia="zh-CN"/>
        </w:rPr>
        <w:t>1</w:t>
      </w:r>
      <w:r w:rsidRPr="009528B7">
        <w:rPr>
          <w:b/>
          <w:bCs/>
          <w:lang w:eastAsia="zh-CN"/>
        </w:rPr>
        <w:t xml:space="preserve">: </w:t>
      </w:r>
      <w:r>
        <w:rPr>
          <w:b/>
          <w:bCs/>
          <w:lang w:eastAsia="zh-CN"/>
        </w:rPr>
        <w:t>S</w:t>
      </w:r>
      <w:r w:rsidRPr="009528B7">
        <w:rPr>
          <w:b/>
          <w:bCs/>
          <w:lang w:eastAsia="zh-CN"/>
        </w:rPr>
        <w:t>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2139DE" w14:paraId="6C7A692B" w14:textId="77777777" w:rsidTr="00BA431F">
        <w:trPr>
          <w:trHeight w:val="282"/>
        </w:trPr>
        <w:tc>
          <w:tcPr>
            <w:tcW w:w="2250" w:type="dxa"/>
            <w:shd w:val="clear" w:color="auto" w:fill="00B0F0"/>
          </w:tcPr>
          <w:p w14:paraId="7825B85E" w14:textId="61B0327B" w:rsidR="002139DE" w:rsidRPr="00735BF2" w:rsidRDefault="002139DE" w:rsidP="009528B7">
            <w:pPr>
              <w:spacing w:before="0" w:after="0" w:line="240" w:lineRule="auto"/>
              <w:rPr>
                <w:color w:val="FFFFFF" w:themeColor="background1"/>
                <w:lang w:eastAsia="zh-CN"/>
              </w:rPr>
            </w:pPr>
            <w:r w:rsidRPr="00735BF2">
              <w:rPr>
                <w:color w:val="FFFFFF" w:themeColor="background1"/>
                <w:lang w:eastAsia="zh-CN"/>
              </w:rPr>
              <w:t>Param</w:t>
            </w:r>
            <w:r w:rsidR="00AA2B4E" w:rsidRPr="00735BF2">
              <w:rPr>
                <w:color w:val="FFFFFF" w:themeColor="background1"/>
                <w:lang w:eastAsia="zh-CN"/>
              </w:rPr>
              <w:t>eter</w:t>
            </w:r>
          </w:p>
        </w:tc>
        <w:tc>
          <w:tcPr>
            <w:tcW w:w="3690" w:type="dxa"/>
            <w:shd w:val="clear" w:color="auto" w:fill="00B0F0"/>
          </w:tcPr>
          <w:p w14:paraId="5A1ED912" w14:textId="77777777" w:rsidR="002139DE" w:rsidRPr="00735BF2" w:rsidRDefault="002139DE" w:rsidP="009528B7">
            <w:pPr>
              <w:spacing w:before="0" w:after="0" w:line="240" w:lineRule="auto"/>
              <w:rPr>
                <w:color w:val="FFFFFF" w:themeColor="background1"/>
                <w:lang w:eastAsia="zh-CN"/>
              </w:rPr>
            </w:pPr>
            <w:r w:rsidRPr="00735BF2">
              <w:rPr>
                <w:color w:val="FFFFFF" w:themeColor="background1"/>
                <w:lang w:eastAsia="zh-CN"/>
              </w:rPr>
              <w:t>Value</w:t>
            </w:r>
          </w:p>
        </w:tc>
      </w:tr>
      <w:tr w:rsidR="002139DE" w14:paraId="369E3F53" w14:textId="77777777" w:rsidTr="00735BF2">
        <w:tc>
          <w:tcPr>
            <w:tcW w:w="2250" w:type="dxa"/>
          </w:tcPr>
          <w:p w14:paraId="2F218A76" w14:textId="0EE8D51B" w:rsidR="002139DE" w:rsidRDefault="002139DE" w:rsidP="009528B7">
            <w:pPr>
              <w:spacing w:before="0" w:after="0" w:line="240" w:lineRule="auto"/>
              <w:rPr>
                <w:lang w:eastAsia="zh-CN"/>
              </w:rPr>
            </w:pPr>
            <w:r>
              <w:rPr>
                <w:lang w:eastAsia="zh-CN"/>
              </w:rPr>
              <w:t>TBS</w:t>
            </w:r>
          </w:p>
        </w:tc>
        <w:tc>
          <w:tcPr>
            <w:tcW w:w="3690" w:type="dxa"/>
          </w:tcPr>
          <w:p w14:paraId="34C9A3D0" w14:textId="77777777" w:rsidR="002139DE" w:rsidRDefault="002139DE" w:rsidP="009528B7">
            <w:pPr>
              <w:spacing w:before="0" w:after="0" w:line="240" w:lineRule="auto"/>
              <w:rPr>
                <w:lang w:eastAsia="zh-CN"/>
              </w:rPr>
            </w:pPr>
            <w:r>
              <w:rPr>
                <w:lang w:eastAsia="zh-CN"/>
              </w:rPr>
              <w:t>256 bits (32 bytes)</w:t>
            </w:r>
          </w:p>
        </w:tc>
      </w:tr>
      <w:tr w:rsidR="002139DE" w14:paraId="23FA1986" w14:textId="77777777" w:rsidTr="00735BF2">
        <w:tc>
          <w:tcPr>
            <w:tcW w:w="2250" w:type="dxa"/>
          </w:tcPr>
          <w:p w14:paraId="6FF0280B" w14:textId="77777777" w:rsidR="002139DE" w:rsidRDefault="002139DE" w:rsidP="009528B7">
            <w:pPr>
              <w:spacing w:before="0" w:after="0" w:line="240" w:lineRule="auto"/>
              <w:rPr>
                <w:lang w:eastAsia="zh-CN"/>
              </w:rPr>
            </w:pPr>
            <w:r>
              <w:rPr>
                <w:lang w:eastAsia="zh-CN"/>
              </w:rPr>
              <w:t>Channel</w:t>
            </w:r>
          </w:p>
        </w:tc>
        <w:tc>
          <w:tcPr>
            <w:tcW w:w="3690" w:type="dxa"/>
          </w:tcPr>
          <w:p w14:paraId="6B3D267A" w14:textId="77777777" w:rsidR="002139DE" w:rsidRDefault="002139DE" w:rsidP="009528B7">
            <w:pPr>
              <w:spacing w:before="0" w:after="0" w:line="240" w:lineRule="auto"/>
              <w:rPr>
                <w:lang w:eastAsia="zh-CN"/>
              </w:rPr>
            </w:pPr>
            <w:r>
              <w:rPr>
                <w:lang w:eastAsia="zh-CN"/>
              </w:rPr>
              <w:t>TDL-C</w:t>
            </w:r>
          </w:p>
        </w:tc>
      </w:tr>
      <w:tr w:rsidR="002139DE" w14:paraId="364D4E38" w14:textId="77777777" w:rsidTr="00735BF2">
        <w:tc>
          <w:tcPr>
            <w:tcW w:w="2250" w:type="dxa"/>
          </w:tcPr>
          <w:p w14:paraId="4CB1DF41" w14:textId="77777777" w:rsidR="002139DE" w:rsidRDefault="002139DE" w:rsidP="009528B7">
            <w:pPr>
              <w:spacing w:before="0" w:after="0" w:line="240" w:lineRule="auto"/>
              <w:rPr>
                <w:lang w:eastAsia="zh-CN"/>
              </w:rPr>
            </w:pPr>
            <w:r>
              <w:rPr>
                <w:lang w:eastAsia="zh-CN"/>
              </w:rPr>
              <w:t>Channel Doppler</w:t>
            </w:r>
          </w:p>
        </w:tc>
        <w:tc>
          <w:tcPr>
            <w:tcW w:w="3690" w:type="dxa"/>
          </w:tcPr>
          <w:p w14:paraId="5ECE9595" w14:textId="77777777" w:rsidR="002139DE" w:rsidRDefault="002139DE" w:rsidP="009528B7">
            <w:pPr>
              <w:spacing w:before="0" w:after="0" w:line="240" w:lineRule="auto"/>
              <w:rPr>
                <w:lang w:eastAsia="zh-CN"/>
              </w:rPr>
            </w:pPr>
            <w:r>
              <w:rPr>
                <w:lang w:eastAsia="zh-CN"/>
              </w:rPr>
              <w:t>11 Hz</w:t>
            </w:r>
          </w:p>
        </w:tc>
      </w:tr>
      <w:tr w:rsidR="002139DE" w14:paraId="60CE646A" w14:textId="77777777" w:rsidTr="00735BF2">
        <w:tc>
          <w:tcPr>
            <w:tcW w:w="2250" w:type="dxa"/>
          </w:tcPr>
          <w:p w14:paraId="4EBE930F" w14:textId="77777777" w:rsidR="002139DE" w:rsidRDefault="002139DE" w:rsidP="009528B7">
            <w:pPr>
              <w:spacing w:before="0" w:after="0" w:line="240" w:lineRule="auto"/>
              <w:rPr>
                <w:lang w:eastAsia="zh-CN"/>
              </w:rPr>
            </w:pPr>
            <w:r>
              <w:rPr>
                <w:lang w:eastAsia="zh-CN"/>
              </w:rPr>
              <w:t>Channel Delay Spread</w:t>
            </w:r>
          </w:p>
        </w:tc>
        <w:tc>
          <w:tcPr>
            <w:tcW w:w="3690" w:type="dxa"/>
          </w:tcPr>
          <w:p w14:paraId="001C82B1" w14:textId="77777777" w:rsidR="002139DE" w:rsidRDefault="002139DE" w:rsidP="009528B7">
            <w:pPr>
              <w:spacing w:before="0" w:after="0" w:line="240" w:lineRule="auto"/>
              <w:rPr>
                <w:lang w:eastAsia="zh-CN"/>
              </w:rPr>
            </w:pPr>
            <w:r>
              <w:rPr>
                <w:lang w:eastAsia="zh-CN"/>
              </w:rPr>
              <w:t>300 ns</w:t>
            </w:r>
          </w:p>
        </w:tc>
      </w:tr>
      <w:tr w:rsidR="002139DE" w14:paraId="23B9A417" w14:textId="77777777" w:rsidTr="00735BF2">
        <w:tc>
          <w:tcPr>
            <w:tcW w:w="2250" w:type="dxa"/>
          </w:tcPr>
          <w:p w14:paraId="68EF257A" w14:textId="3F8D7FDC" w:rsidR="002139DE" w:rsidRDefault="00AA2B4E" w:rsidP="009528B7">
            <w:pPr>
              <w:spacing w:before="0" w:after="0" w:line="240" w:lineRule="auto"/>
              <w:rPr>
                <w:lang w:eastAsia="zh-CN"/>
              </w:rPr>
            </w:pPr>
            <w:r>
              <w:rPr>
                <w:lang w:eastAsia="zh-CN"/>
              </w:rPr>
              <w:t>#</w:t>
            </w:r>
            <w:r w:rsidR="002139DE">
              <w:rPr>
                <w:lang w:eastAsia="zh-CN"/>
              </w:rPr>
              <w:t>PDSCH Symbols</w:t>
            </w:r>
          </w:p>
        </w:tc>
        <w:tc>
          <w:tcPr>
            <w:tcW w:w="3690" w:type="dxa"/>
          </w:tcPr>
          <w:p w14:paraId="397DA1EC" w14:textId="1469B0EC" w:rsidR="002139DE" w:rsidRDefault="0021530C" w:rsidP="009528B7">
            <w:pPr>
              <w:spacing w:before="0" w:after="0" w:line="240" w:lineRule="auto"/>
              <w:rPr>
                <w:lang w:eastAsia="zh-CN"/>
              </w:rPr>
            </w:pPr>
            <w:r>
              <w:rPr>
                <w:lang w:eastAsia="zh-CN"/>
              </w:rPr>
              <w:t>9 (</w:t>
            </w:r>
            <w:proofErr w:type="spellStart"/>
            <w:r>
              <w:rPr>
                <w:lang w:eastAsia="zh-CN"/>
              </w:rPr>
              <w:t>symbs</w:t>
            </w:r>
            <w:proofErr w:type="spellEnd"/>
            <w:r>
              <w:rPr>
                <w:lang w:eastAsia="zh-CN"/>
              </w:rPr>
              <w:t xml:space="preserve"> 3 to 11)</w:t>
            </w:r>
          </w:p>
        </w:tc>
      </w:tr>
      <w:tr w:rsidR="00AA2B4E" w14:paraId="4744FCBA" w14:textId="77777777" w:rsidTr="00735BF2">
        <w:tc>
          <w:tcPr>
            <w:tcW w:w="2250" w:type="dxa"/>
          </w:tcPr>
          <w:p w14:paraId="20C828B6" w14:textId="4B909957" w:rsidR="00AA2B4E" w:rsidRDefault="00AA2B4E" w:rsidP="009528B7">
            <w:pPr>
              <w:spacing w:before="0" w:after="0" w:line="240" w:lineRule="auto"/>
              <w:rPr>
                <w:lang w:eastAsia="zh-CN"/>
              </w:rPr>
            </w:pPr>
            <w:r>
              <w:rPr>
                <w:lang w:eastAsia="zh-CN"/>
              </w:rPr>
              <w:t>#DMRS Symbols</w:t>
            </w:r>
            <w:r w:rsidR="0021530C">
              <w:rPr>
                <w:lang w:eastAsia="zh-CN"/>
              </w:rPr>
              <w:t xml:space="preserve"> </w:t>
            </w:r>
          </w:p>
        </w:tc>
        <w:tc>
          <w:tcPr>
            <w:tcW w:w="3690" w:type="dxa"/>
          </w:tcPr>
          <w:p w14:paraId="39CEA2B6" w14:textId="35B4F78C" w:rsidR="00AA2B4E" w:rsidRDefault="00AA2B4E" w:rsidP="009528B7">
            <w:pPr>
              <w:spacing w:before="0" w:after="0" w:line="240" w:lineRule="auto"/>
              <w:rPr>
                <w:lang w:eastAsia="zh-CN"/>
              </w:rPr>
            </w:pPr>
            <w:r>
              <w:rPr>
                <w:lang w:eastAsia="zh-CN"/>
              </w:rPr>
              <w:t>2</w:t>
            </w:r>
            <w:r w:rsidR="0021530C">
              <w:rPr>
                <w:lang w:eastAsia="zh-CN"/>
              </w:rPr>
              <w:t xml:space="preserve"> (</w:t>
            </w:r>
            <w:proofErr w:type="spellStart"/>
            <w:r w:rsidR="0021530C">
              <w:rPr>
                <w:lang w:eastAsia="zh-CN"/>
              </w:rPr>
              <w:t>symbs</w:t>
            </w:r>
            <w:proofErr w:type="spellEnd"/>
            <w:r w:rsidR="0021530C">
              <w:rPr>
                <w:lang w:eastAsia="zh-CN"/>
              </w:rPr>
              <w:t xml:space="preserve"> 3 and 11)</w:t>
            </w:r>
          </w:p>
        </w:tc>
      </w:tr>
      <w:tr w:rsidR="002139DE" w14:paraId="0174ADDE" w14:textId="77777777" w:rsidTr="00735BF2">
        <w:tc>
          <w:tcPr>
            <w:tcW w:w="2250" w:type="dxa"/>
          </w:tcPr>
          <w:p w14:paraId="23D8D987" w14:textId="6342A60B" w:rsidR="002139DE" w:rsidRDefault="002139DE" w:rsidP="009528B7">
            <w:pPr>
              <w:spacing w:before="0" w:after="0" w:line="240" w:lineRule="auto"/>
              <w:rPr>
                <w:lang w:eastAsia="zh-CN"/>
              </w:rPr>
            </w:pPr>
            <w:r>
              <w:rPr>
                <w:lang w:eastAsia="zh-CN"/>
              </w:rPr>
              <w:t>BW/</w:t>
            </w:r>
            <w:r w:rsidR="00E979AD">
              <w:rPr>
                <w:lang w:eastAsia="zh-CN"/>
              </w:rPr>
              <w:t>SCS</w:t>
            </w:r>
          </w:p>
        </w:tc>
        <w:tc>
          <w:tcPr>
            <w:tcW w:w="3690" w:type="dxa"/>
          </w:tcPr>
          <w:p w14:paraId="511DDB58" w14:textId="77777777" w:rsidR="002139DE" w:rsidRDefault="002139DE" w:rsidP="009528B7">
            <w:pPr>
              <w:spacing w:before="0" w:after="0" w:line="240" w:lineRule="auto"/>
              <w:rPr>
                <w:lang w:eastAsia="zh-CN"/>
              </w:rPr>
            </w:pPr>
            <w:r>
              <w:rPr>
                <w:lang w:eastAsia="zh-CN"/>
              </w:rPr>
              <w:t>100 MHz/30 kHz</w:t>
            </w:r>
          </w:p>
        </w:tc>
      </w:tr>
      <w:tr w:rsidR="002139DE" w14:paraId="3A370429" w14:textId="77777777" w:rsidTr="00735BF2">
        <w:trPr>
          <w:trHeight w:val="50"/>
        </w:trPr>
        <w:tc>
          <w:tcPr>
            <w:tcW w:w="2250" w:type="dxa"/>
          </w:tcPr>
          <w:p w14:paraId="743ECA87" w14:textId="77777777" w:rsidR="002139DE" w:rsidRDefault="002139DE" w:rsidP="009528B7">
            <w:pPr>
              <w:spacing w:before="0" w:after="0" w:line="240" w:lineRule="auto"/>
              <w:rPr>
                <w:lang w:eastAsia="zh-CN"/>
              </w:rPr>
            </w:pPr>
            <w:r>
              <w:rPr>
                <w:lang w:eastAsia="zh-CN"/>
              </w:rPr>
              <w:t xml:space="preserve">SRS periodicity </w:t>
            </w:r>
          </w:p>
        </w:tc>
        <w:tc>
          <w:tcPr>
            <w:tcW w:w="3690" w:type="dxa"/>
          </w:tcPr>
          <w:p w14:paraId="27EC95AE" w14:textId="77777777" w:rsidR="002139DE" w:rsidRDefault="002139DE" w:rsidP="009528B7">
            <w:pPr>
              <w:spacing w:before="0" w:after="0" w:line="240" w:lineRule="auto"/>
              <w:rPr>
                <w:lang w:eastAsia="zh-CN"/>
              </w:rPr>
            </w:pPr>
            <w:r>
              <w:rPr>
                <w:lang w:eastAsia="zh-CN"/>
              </w:rPr>
              <w:t>5 Slots</w:t>
            </w:r>
          </w:p>
        </w:tc>
      </w:tr>
    </w:tbl>
    <w:p w14:paraId="2778A1EB" w14:textId="77777777" w:rsidR="005C3357" w:rsidRDefault="005C3357" w:rsidP="002139DE">
      <w:pPr>
        <w:rPr>
          <w:b/>
          <w:bCs/>
          <w:u w:val="single"/>
          <w:lang w:eastAsia="zh-CN"/>
        </w:rPr>
      </w:pPr>
    </w:p>
    <w:p w14:paraId="6A5F5E22" w14:textId="05A4A5C9" w:rsidR="002139DE" w:rsidRDefault="00735BF2" w:rsidP="002139DE">
      <w:pPr>
        <w:rPr>
          <w:lang w:eastAsia="zh-CN"/>
        </w:rPr>
      </w:pPr>
      <w:r>
        <w:rPr>
          <w:lang w:eastAsia="zh-CN"/>
        </w:rPr>
        <w:t>In the simulations, we simulated two scenarios. Scenario 1 is without bu</w:t>
      </w:r>
      <w:r w:rsidR="00517DE1">
        <w:rPr>
          <w:lang w:eastAsia="zh-CN"/>
        </w:rPr>
        <w:t>r</w:t>
      </w:r>
      <w:r>
        <w:rPr>
          <w:lang w:eastAsia="zh-CN"/>
        </w:rPr>
        <w:t xml:space="preserve">sty interference from other cell/UEs. Scenario 2 is with bursty interference from other cell/UEs. </w:t>
      </w:r>
      <w:r w:rsidR="00574449" w:rsidRPr="00D37304">
        <w:rPr>
          <w:lang w:eastAsia="zh-CN"/>
        </w:rPr>
        <w:t>We assume burst interference with periodicity 14 slots and duration 4 slots</w:t>
      </w:r>
      <w:r w:rsidR="00574449">
        <w:rPr>
          <w:lang w:eastAsia="zh-CN"/>
        </w:rPr>
        <w:t>. The interference to noise ratio is assumed 10dB in the simulations.</w:t>
      </w:r>
    </w:p>
    <w:p w14:paraId="347BA87C" w14:textId="5CAB596B" w:rsidR="005E0C36" w:rsidRDefault="00574449" w:rsidP="002139DE">
      <w:pPr>
        <w:rPr>
          <w:lang w:eastAsia="zh-CN"/>
        </w:rPr>
      </w:pPr>
      <w:r>
        <w:rPr>
          <w:lang w:eastAsia="zh-CN"/>
        </w:rPr>
        <w:lastRenderedPageBreak/>
        <w:t xml:space="preserve">The </w:t>
      </w:r>
      <w:r w:rsidR="005E0C36">
        <w:rPr>
          <w:lang w:eastAsia="zh-CN"/>
        </w:rPr>
        <w:t xml:space="preserve">performance comparison between conventional and new scheme are captured in </w:t>
      </w:r>
      <w:r w:rsidR="005E0C36" w:rsidRPr="005E0C36">
        <w:rPr>
          <w:b/>
          <w:bCs/>
          <w:lang w:eastAsia="zh-CN"/>
        </w:rPr>
        <w:fldChar w:fldCharType="begin"/>
      </w:r>
      <w:r w:rsidR="005E0C36" w:rsidRPr="005E0C36">
        <w:rPr>
          <w:b/>
          <w:bCs/>
          <w:lang w:eastAsia="zh-CN"/>
        </w:rPr>
        <w:instrText xml:space="preserve"> REF _Ref47606928 \h </w:instrText>
      </w:r>
      <w:r w:rsidR="005E0C36">
        <w:rPr>
          <w:b/>
          <w:bCs/>
          <w:lang w:eastAsia="zh-CN"/>
        </w:rPr>
        <w:instrText xml:space="preserve"> \* MERGEFORMAT </w:instrText>
      </w:r>
      <w:r w:rsidR="005E0C36" w:rsidRPr="005E0C36">
        <w:rPr>
          <w:b/>
          <w:bCs/>
          <w:lang w:eastAsia="zh-CN"/>
        </w:rPr>
      </w:r>
      <w:r w:rsidR="005E0C36" w:rsidRPr="005E0C36">
        <w:rPr>
          <w:b/>
          <w:bCs/>
          <w:lang w:eastAsia="zh-CN"/>
        </w:rPr>
        <w:fldChar w:fldCharType="separate"/>
      </w:r>
      <w:r w:rsidR="00CE134C" w:rsidRPr="00CE134C">
        <w:rPr>
          <w:b/>
          <w:bCs/>
        </w:rPr>
        <w:t xml:space="preserve">Figure </w:t>
      </w:r>
      <w:r w:rsidR="00CE134C" w:rsidRPr="00CE134C">
        <w:rPr>
          <w:b/>
          <w:bCs/>
          <w:noProof/>
        </w:rPr>
        <w:t>5</w:t>
      </w:r>
      <w:r w:rsidR="005E0C36" w:rsidRPr="005E0C36">
        <w:rPr>
          <w:b/>
          <w:bCs/>
          <w:lang w:eastAsia="zh-CN"/>
        </w:rPr>
        <w:fldChar w:fldCharType="end"/>
      </w:r>
      <w:r w:rsidR="005E0C36">
        <w:rPr>
          <w:lang w:eastAsia="zh-CN"/>
        </w:rPr>
        <w:t xml:space="preserve"> and </w:t>
      </w:r>
      <w:r w:rsidR="005E0C36" w:rsidRPr="005E0C36">
        <w:rPr>
          <w:b/>
          <w:bCs/>
          <w:lang w:eastAsia="zh-CN"/>
        </w:rPr>
        <w:fldChar w:fldCharType="begin"/>
      </w:r>
      <w:r w:rsidR="005E0C36" w:rsidRPr="005E0C36">
        <w:rPr>
          <w:b/>
          <w:bCs/>
          <w:lang w:eastAsia="zh-CN"/>
        </w:rPr>
        <w:instrText xml:space="preserve"> REF _Ref47606941 \h </w:instrText>
      </w:r>
      <w:r w:rsidR="005E0C36">
        <w:rPr>
          <w:b/>
          <w:bCs/>
          <w:lang w:eastAsia="zh-CN"/>
        </w:rPr>
        <w:instrText xml:space="preserve"> \* MERGEFORMAT </w:instrText>
      </w:r>
      <w:r w:rsidR="005E0C36" w:rsidRPr="005E0C36">
        <w:rPr>
          <w:b/>
          <w:bCs/>
          <w:lang w:eastAsia="zh-CN"/>
        </w:rPr>
      </w:r>
      <w:r w:rsidR="005E0C36" w:rsidRPr="005E0C36">
        <w:rPr>
          <w:b/>
          <w:bCs/>
          <w:lang w:eastAsia="zh-CN"/>
        </w:rPr>
        <w:fldChar w:fldCharType="separate"/>
      </w:r>
      <w:r w:rsidR="00CE134C" w:rsidRPr="00CE134C">
        <w:rPr>
          <w:b/>
          <w:bCs/>
        </w:rPr>
        <w:t xml:space="preserve">Figure </w:t>
      </w:r>
      <w:r w:rsidR="00CE134C" w:rsidRPr="00CE134C">
        <w:rPr>
          <w:b/>
          <w:bCs/>
          <w:noProof/>
        </w:rPr>
        <w:t>6</w:t>
      </w:r>
      <w:r w:rsidR="005E0C36" w:rsidRPr="005E0C36">
        <w:rPr>
          <w:b/>
          <w:bCs/>
          <w:lang w:eastAsia="zh-CN"/>
        </w:rPr>
        <w:fldChar w:fldCharType="end"/>
      </w:r>
      <w:r>
        <w:rPr>
          <w:lang w:eastAsia="zh-CN"/>
        </w:rPr>
        <w:t>, for interference free scenario.</w:t>
      </w:r>
      <w:r w:rsidR="005E0C36">
        <w:rPr>
          <w:lang w:eastAsia="zh-CN"/>
        </w:rPr>
        <w:t xml:space="preserve">   </w:t>
      </w:r>
    </w:p>
    <w:p w14:paraId="6107D9CF" w14:textId="457D539F" w:rsidR="005E0C36" w:rsidRDefault="00EB5161" w:rsidP="002139DE">
      <w:pPr>
        <w:rPr>
          <w:lang w:eastAsia="zh-CN"/>
        </w:rPr>
      </w:pPr>
      <w:r>
        <w:rPr>
          <w:lang w:eastAsia="zh-CN"/>
        </w:rPr>
        <w:t xml:space="preserve">In </w:t>
      </w:r>
      <w:r w:rsidR="005E0C36" w:rsidRPr="005E0C36">
        <w:rPr>
          <w:b/>
          <w:bCs/>
          <w:lang w:eastAsia="zh-CN"/>
        </w:rPr>
        <w:fldChar w:fldCharType="begin"/>
      </w:r>
      <w:r w:rsidR="005E0C36" w:rsidRPr="005E0C36">
        <w:rPr>
          <w:b/>
          <w:bCs/>
          <w:lang w:eastAsia="zh-CN"/>
        </w:rPr>
        <w:instrText xml:space="preserve"> REF _Ref47606928 \h </w:instrText>
      </w:r>
      <w:r w:rsidR="005E0C36">
        <w:rPr>
          <w:b/>
          <w:bCs/>
          <w:lang w:eastAsia="zh-CN"/>
        </w:rPr>
        <w:instrText xml:space="preserve"> \* MERGEFORMAT </w:instrText>
      </w:r>
      <w:r w:rsidR="005E0C36" w:rsidRPr="005E0C36">
        <w:rPr>
          <w:b/>
          <w:bCs/>
          <w:lang w:eastAsia="zh-CN"/>
        </w:rPr>
      </w:r>
      <w:r w:rsidR="005E0C36" w:rsidRPr="005E0C36">
        <w:rPr>
          <w:b/>
          <w:bCs/>
          <w:lang w:eastAsia="zh-CN"/>
        </w:rPr>
        <w:fldChar w:fldCharType="separate"/>
      </w:r>
      <w:r w:rsidR="00CE134C" w:rsidRPr="00CE134C">
        <w:rPr>
          <w:b/>
          <w:bCs/>
        </w:rPr>
        <w:t xml:space="preserve">Figure </w:t>
      </w:r>
      <w:r w:rsidR="00CE134C" w:rsidRPr="00CE134C">
        <w:rPr>
          <w:b/>
          <w:bCs/>
          <w:noProof/>
        </w:rPr>
        <w:t>5</w:t>
      </w:r>
      <w:r w:rsidR="005E0C36" w:rsidRPr="005E0C36">
        <w:rPr>
          <w:b/>
          <w:bCs/>
          <w:lang w:eastAsia="zh-CN"/>
        </w:rPr>
        <w:fldChar w:fldCharType="end"/>
      </w:r>
      <w:r>
        <w:rPr>
          <w:lang w:eastAsia="zh-CN"/>
        </w:rPr>
        <w:t xml:space="preserve">, we show </w:t>
      </w:r>
      <w:r w:rsidR="00280D0E">
        <w:rPr>
          <w:lang w:eastAsia="zh-CN"/>
        </w:rPr>
        <w:t xml:space="preserve">BLER performance of </w:t>
      </w:r>
      <w:r>
        <w:rPr>
          <w:lang w:eastAsia="zh-CN"/>
        </w:rPr>
        <w:t xml:space="preserve">the </w:t>
      </w:r>
      <w:r w:rsidR="00280D0E">
        <w:rPr>
          <w:lang w:eastAsia="zh-CN"/>
        </w:rPr>
        <w:t>new</w:t>
      </w:r>
      <w:r>
        <w:rPr>
          <w:lang w:eastAsia="zh-CN"/>
        </w:rPr>
        <w:t xml:space="preserve"> scheme </w:t>
      </w:r>
      <w:r w:rsidR="00280D0E">
        <w:rPr>
          <w:lang w:eastAsia="zh-CN"/>
        </w:rPr>
        <w:t>vs. the</w:t>
      </w:r>
      <w:r>
        <w:rPr>
          <w:lang w:eastAsia="zh-CN"/>
        </w:rPr>
        <w:t xml:space="preserve"> conventional scheme</w:t>
      </w:r>
      <w:r w:rsidR="00280D0E">
        <w:rPr>
          <w:lang w:eastAsia="zh-CN"/>
        </w:rPr>
        <w:t xml:space="preserve">. </w:t>
      </w:r>
      <w:r>
        <w:rPr>
          <w:lang w:eastAsia="zh-CN"/>
        </w:rPr>
        <w:t xml:space="preserve"> </w:t>
      </w:r>
      <w:r w:rsidR="00280D0E">
        <w:rPr>
          <w:lang w:eastAsia="zh-CN"/>
        </w:rPr>
        <w:t>For the conventional scheme, we simulated it with</w:t>
      </w:r>
      <w:r>
        <w:rPr>
          <w:lang w:eastAsia="zh-CN"/>
        </w:rPr>
        <w:t xml:space="preserve"> </w:t>
      </w:r>
      <w:proofErr w:type="spellStart"/>
      <w:r>
        <w:rPr>
          <w:lang w:eastAsia="zh-CN"/>
        </w:rPr>
        <w:t>backoff</w:t>
      </w:r>
      <w:proofErr w:type="spellEnd"/>
      <w:r>
        <w:rPr>
          <w:lang w:eastAsia="zh-CN"/>
        </w:rPr>
        <w:t xml:space="preserve"> values of 15</w:t>
      </w:r>
      <w:r w:rsidR="00280D0E">
        <w:rPr>
          <w:lang w:eastAsia="zh-CN"/>
        </w:rPr>
        <w:t>dB</w:t>
      </w:r>
      <w:r>
        <w:rPr>
          <w:lang w:eastAsia="zh-CN"/>
        </w:rPr>
        <w:t>, 18</w:t>
      </w:r>
      <w:r w:rsidR="00280D0E">
        <w:rPr>
          <w:lang w:eastAsia="zh-CN"/>
        </w:rPr>
        <w:t>dB</w:t>
      </w:r>
      <w:r>
        <w:rPr>
          <w:lang w:eastAsia="zh-CN"/>
        </w:rPr>
        <w:t>, 20</w:t>
      </w:r>
      <w:r w:rsidR="00280D0E">
        <w:rPr>
          <w:lang w:eastAsia="zh-CN"/>
        </w:rPr>
        <w:t>dB</w:t>
      </w:r>
      <w:r>
        <w:rPr>
          <w:lang w:eastAsia="zh-CN"/>
        </w:rPr>
        <w:t xml:space="preserve">, </w:t>
      </w:r>
      <w:r w:rsidR="001B1679">
        <w:rPr>
          <w:lang w:eastAsia="zh-CN"/>
        </w:rPr>
        <w:t xml:space="preserve">and </w:t>
      </w:r>
      <w:r>
        <w:rPr>
          <w:lang w:eastAsia="zh-CN"/>
        </w:rPr>
        <w:t>22</w:t>
      </w:r>
      <w:r w:rsidR="00280D0E">
        <w:rPr>
          <w:lang w:eastAsia="zh-CN"/>
        </w:rPr>
        <w:t>dB</w:t>
      </w:r>
      <w:r>
        <w:rPr>
          <w:lang w:eastAsia="zh-CN"/>
        </w:rPr>
        <w:t xml:space="preserve">. </w:t>
      </w:r>
      <w:r w:rsidR="005E0C36">
        <w:rPr>
          <w:lang w:eastAsia="zh-CN"/>
        </w:rPr>
        <w:t xml:space="preserve">It is observed that even with 22dB </w:t>
      </w:r>
      <w:r w:rsidR="00280D0E">
        <w:rPr>
          <w:lang w:eastAsia="zh-CN"/>
        </w:rPr>
        <w:t>SNR</w:t>
      </w:r>
      <w:r w:rsidR="001B1679">
        <w:rPr>
          <w:lang w:eastAsia="zh-CN"/>
        </w:rPr>
        <w:t xml:space="preserve"> </w:t>
      </w:r>
      <w:proofErr w:type="spellStart"/>
      <w:r w:rsidR="001B1679">
        <w:rPr>
          <w:lang w:eastAsia="zh-CN"/>
        </w:rPr>
        <w:t>backoff</w:t>
      </w:r>
      <w:proofErr w:type="spellEnd"/>
      <w:r w:rsidR="001B1679">
        <w:rPr>
          <w:lang w:eastAsia="zh-CN"/>
        </w:rPr>
        <w:t xml:space="preserve">, the conventional scheme cannot achieve the target </w:t>
      </w:r>
      <w:r w:rsidR="00280D0E">
        <w:rPr>
          <w:lang w:eastAsia="zh-CN"/>
        </w:rPr>
        <w:t>1e-5 BLER</w:t>
      </w:r>
      <w:r w:rsidR="00930694">
        <w:rPr>
          <w:lang w:eastAsia="zh-CN"/>
        </w:rPr>
        <w:t xml:space="preserve"> at all the operating SNRs</w:t>
      </w:r>
      <w:r w:rsidR="004D5685">
        <w:rPr>
          <w:lang w:eastAsia="zh-CN"/>
        </w:rPr>
        <w:t xml:space="preserve">. On the other hand, </w:t>
      </w:r>
      <w:r w:rsidR="005E0C36">
        <w:rPr>
          <w:lang w:eastAsia="zh-CN"/>
        </w:rPr>
        <w:t>with the new</w:t>
      </w:r>
      <w:r w:rsidR="004D5685">
        <w:rPr>
          <w:lang w:eastAsia="zh-CN"/>
        </w:rPr>
        <w:t xml:space="preserve"> scheme</w:t>
      </w:r>
      <w:r w:rsidR="00A02857">
        <w:rPr>
          <w:lang w:eastAsia="zh-CN"/>
        </w:rPr>
        <w:t>,</w:t>
      </w:r>
      <w:r w:rsidR="004D5685">
        <w:rPr>
          <w:lang w:eastAsia="zh-CN"/>
        </w:rPr>
        <w:t xml:space="preserve"> without the need for a </w:t>
      </w:r>
      <w:proofErr w:type="spellStart"/>
      <w:r w:rsidR="004D5685">
        <w:rPr>
          <w:lang w:eastAsia="zh-CN"/>
        </w:rPr>
        <w:t>backoff</w:t>
      </w:r>
      <w:proofErr w:type="spellEnd"/>
      <w:r w:rsidR="00A02857">
        <w:rPr>
          <w:lang w:eastAsia="zh-CN"/>
        </w:rPr>
        <w:t>,</w:t>
      </w:r>
      <w:r w:rsidR="004D5685">
        <w:rPr>
          <w:lang w:eastAsia="zh-CN"/>
        </w:rPr>
        <w:t xml:space="preserve"> can achieve the target </w:t>
      </w:r>
      <w:r w:rsidR="00A02857">
        <w:rPr>
          <w:lang w:eastAsia="zh-CN"/>
        </w:rPr>
        <w:t xml:space="preserve">1e-5 </w:t>
      </w:r>
      <w:r w:rsidR="004D5685">
        <w:rPr>
          <w:lang w:eastAsia="zh-CN"/>
        </w:rPr>
        <w:t>BLER</w:t>
      </w:r>
      <w:r w:rsidR="005E0C36">
        <w:rPr>
          <w:lang w:eastAsia="zh-CN"/>
        </w:rPr>
        <w:t xml:space="preserve">. Actually, in the </w:t>
      </w:r>
      <w:r w:rsidR="00280D0E">
        <w:rPr>
          <w:lang w:eastAsia="zh-CN"/>
        </w:rPr>
        <w:t xml:space="preserve">whole </w:t>
      </w:r>
      <w:r w:rsidR="005E0C36">
        <w:rPr>
          <w:lang w:eastAsia="zh-CN"/>
        </w:rPr>
        <w:t xml:space="preserve">simulation, with the new scheme, the residual BLER is zero across all simulated </w:t>
      </w:r>
      <w:r w:rsidR="00930694">
        <w:rPr>
          <w:lang w:eastAsia="zh-CN"/>
        </w:rPr>
        <w:t xml:space="preserve">operating </w:t>
      </w:r>
      <w:r w:rsidR="005E0C36">
        <w:rPr>
          <w:lang w:eastAsia="zh-CN"/>
        </w:rPr>
        <w:t>SNR</w:t>
      </w:r>
      <w:r w:rsidR="00930694">
        <w:rPr>
          <w:lang w:eastAsia="zh-CN"/>
        </w:rPr>
        <w:t>s</w:t>
      </w:r>
      <w:r w:rsidR="005E0C36">
        <w:rPr>
          <w:lang w:eastAsia="zh-CN"/>
        </w:rPr>
        <w:t>.</w:t>
      </w:r>
    </w:p>
    <w:p w14:paraId="62044E41" w14:textId="40830F6F" w:rsidR="00EB5161" w:rsidRDefault="00280D0E" w:rsidP="002139DE">
      <w:pPr>
        <w:rPr>
          <w:lang w:eastAsia="zh-CN"/>
        </w:rPr>
      </w:pPr>
      <w:r w:rsidRPr="00930694">
        <w:rPr>
          <w:b/>
          <w:bCs/>
          <w:lang w:eastAsia="zh-CN"/>
        </w:rPr>
        <w:t xml:space="preserve">In </w:t>
      </w:r>
      <w:r w:rsidRPr="00930694">
        <w:rPr>
          <w:b/>
          <w:bCs/>
          <w:lang w:eastAsia="zh-CN"/>
        </w:rPr>
        <w:fldChar w:fldCharType="begin"/>
      </w:r>
      <w:r w:rsidRPr="00930694">
        <w:rPr>
          <w:b/>
          <w:bCs/>
          <w:lang w:eastAsia="zh-CN"/>
        </w:rPr>
        <w:instrText xml:space="preserve"> REF _Ref47606941 \h </w:instrText>
      </w:r>
      <w:r w:rsidR="00930694">
        <w:rPr>
          <w:b/>
          <w:bCs/>
          <w:lang w:eastAsia="zh-CN"/>
        </w:rPr>
        <w:instrText xml:space="preserve"> \* MERGEFORMAT </w:instrText>
      </w:r>
      <w:r w:rsidRPr="00930694">
        <w:rPr>
          <w:b/>
          <w:bCs/>
          <w:lang w:eastAsia="zh-CN"/>
        </w:rPr>
      </w:r>
      <w:r w:rsidRPr="00930694">
        <w:rPr>
          <w:b/>
          <w:bCs/>
          <w:lang w:eastAsia="zh-CN"/>
        </w:rPr>
        <w:fldChar w:fldCharType="separate"/>
      </w:r>
      <w:r w:rsidR="00CE134C" w:rsidRPr="00CE134C">
        <w:rPr>
          <w:b/>
          <w:bCs/>
        </w:rPr>
        <w:t xml:space="preserve">Figure </w:t>
      </w:r>
      <w:r w:rsidR="00CE134C" w:rsidRPr="00CE134C">
        <w:rPr>
          <w:b/>
          <w:bCs/>
          <w:noProof/>
        </w:rPr>
        <w:t>6</w:t>
      </w:r>
      <w:r w:rsidRPr="00930694">
        <w:rPr>
          <w:b/>
          <w:bCs/>
          <w:lang w:eastAsia="zh-CN"/>
        </w:rPr>
        <w:fldChar w:fldCharType="end"/>
      </w:r>
      <w:r w:rsidR="00930694" w:rsidRPr="00930694">
        <w:rPr>
          <w:lang w:eastAsia="zh-CN"/>
        </w:rPr>
        <w:t xml:space="preserve">, we show that the </w:t>
      </w:r>
      <w:r w:rsidR="004D5685">
        <w:rPr>
          <w:lang w:eastAsia="zh-CN"/>
        </w:rPr>
        <w:t>number of RB</w:t>
      </w:r>
      <w:r w:rsidR="00A02857">
        <w:rPr>
          <w:lang w:eastAsia="zh-CN"/>
        </w:rPr>
        <w:t>s</w:t>
      </w:r>
      <w:r w:rsidR="004D5685">
        <w:rPr>
          <w:lang w:eastAsia="zh-CN"/>
        </w:rPr>
        <w:t xml:space="preserve"> </w:t>
      </w:r>
      <w:r w:rsidR="00930694">
        <w:rPr>
          <w:lang w:eastAsia="zh-CN"/>
        </w:rPr>
        <w:t>used for retransmission for the new scheme vs the conventional scheme. It can be observed that the new scheme uses much smaller number of RBs than the conventional scheme</w:t>
      </w:r>
      <w:r w:rsidR="004D5685">
        <w:rPr>
          <w:lang w:eastAsia="zh-CN"/>
        </w:rPr>
        <w:t xml:space="preserve">. </w:t>
      </w:r>
      <w:r w:rsidR="00930694">
        <w:rPr>
          <w:lang w:eastAsia="zh-CN"/>
        </w:rPr>
        <w:t xml:space="preserve">The reason is the conventional scheme blindly </w:t>
      </w:r>
      <w:proofErr w:type="spellStart"/>
      <w:r w:rsidR="00930694">
        <w:rPr>
          <w:lang w:eastAsia="zh-CN"/>
        </w:rPr>
        <w:t>backoff</w:t>
      </w:r>
      <w:proofErr w:type="spellEnd"/>
      <w:r w:rsidR="00930694">
        <w:rPr>
          <w:lang w:eastAsia="zh-CN"/>
        </w:rPr>
        <w:t xml:space="preserve"> the SNR which is too conservative at most of the time.</w:t>
      </w:r>
      <w:r w:rsidR="004D5685">
        <w:rPr>
          <w:lang w:eastAsia="zh-CN"/>
        </w:rPr>
        <w:t xml:space="preserve"> In </w:t>
      </w:r>
      <w:r w:rsidR="00930694">
        <w:rPr>
          <w:lang w:eastAsia="zh-CN"/>
        </w:rPr>
        <w:t xml:space="preserve">other words, conventional scheme always over-dimension RBs for retransmission in most of the time. </w:t>
      </w:r>
      <w:r w:rsidR="00930694" w:rsidRPr="00930694">
        <w:rPr>
          <w:b/>
          <w:bCs/>
          <w:lang w:eastAsia="zh-CN"/>
        </w:rPr>
        <w:t xml:space="preserve">In </w:t>
      </w:r>
      <w:r w:rsidR="00930694" w:rsidRPr="00930694">
        <w:rPr>
          <w:b/>
          <w:bCs/>
          <w:lang w:eastAsia="zh-CN"/>
        </w:rPr>
        <w:fldChar w:fldCharType="begin"/>
      </w:r>
      <w:r w:rsidR="00930694" w:rsidRPr="00930694">
        <w:rPr>
          <w:b/>
          <w:bCs/>
          <w:lang w:eastAsia="zh-CN"/>
        </w:rPr>
        <w:instrText xml:space="preserve"> REF _Ref47606941 \h </w:instrText>
      </w:r>
      <w:r w:rsidR="00930694">
        <w:rPr>
          <w:b/>
          <w:bCs/>
          <w:lang w:eastAsia="zh-CN"/>
        </w:rPr>
        <w:instrText xml:space="preserve"> \* MERGEFORMAT </w:instrText>
      </w:r>
      <w:r w:rsidR="00930694" w:rsidRPr="00930694">
        <w:rPr>
          <w:b/>
          <w:bCs/>
          <w:lang w:eastAsia="zh-CN"/>
        </w:rPr>
      </w:r>
      <w:r w:rsidR="00930694" w:rsidRPr="00930694">
        <w:rPr>
          <w:b/>
          <w:bCs/>
          <w:lang w:eastAsia="zh-CN"/>
        </w:rPr>
        <w:fldChar w:fldCharType="separate"/>
      </w:r>
      <w:r w:rsidR="00CE134C" w:rsidRPr="00CE134C">
        <w:rPr>
          <w:b/>
          <w:bCs/>
        </w:rPr>
        <w:t xml:space="preserve">Figure </w:t>
      </w:r>
      <w:r w:rsidR="00CE134C" w:rsidRPr="00CE134C">
        <w:rPr>
          <w:b/>
          <w:bCs/>
          <w:noProof/>
        </w:rPr>
        <w:t>6</w:t>
      </w:r>
      <w:r w:rsidR="00930694" w:rsidRPr="00930694">
        <w:rPr>
          <w:b/>
          <w:bCs/>
          <w:lang w:eastAsia="zh-CN"/>
        </w:rPr>
        <w:fldChar w:fldCharType="end"/>
      </w:r>
      <w:r w:rsidR="00930694" w:rsidRPr="00930694">
        <w:rPr>
          <w:lang w:eastAsia="zh-CN"/>
        </w:rPr>
        <w:t xml:space="preserve">, </w:t>
      </w:r>
      <w:r w:rsidR="004D5685">
        <w:rPr>
          <w:lang w:eastAsia="zh-CN"/>
        </w:rPr>
        <w:t xml:space="preserve"> focusing on 0 dB as example, the </w:t>
      </w:r>
      <w:r w:rsidR="00930694">
        <w:rPr>
          <w:lang w:eastAsia="zh-CN"/>
        </w:rPr>
        <w:t>new scheme</w:t>
      </w:r>
      <w:r w:rsidR="004D5685">
        <w:rPr>
          <w:lang w:eastAsia="zh-CN"/>
        </w:rPr>
        <w:t xml:space="preserve">, with achieving the target residual BLER, uses </w:t>
      </w:r>
      <w:r w:rsidR="00930694">
        <w:rPr>
          <w:lang w:eastAsia="zh-CN"/>
        </w:rPr>
        <w:t>~8</w:t>
      </w:r>
      <w:r w:rsidR="004D5685">
        <w:rPr>
          <w:lang w:eastAsia="zh-CN"/>
        </w:rPr>
        <w:t xml:space="preserve"> RBs in the second transmission while the smallest </w:t>
      </w:r>
      <w:proofErr w:type="spellStart"/>
      <w:r w:rsidR="004D5685">
        <w:rPr>
          <w:lang w:eastAsia="zh-CN"/>
        </w:rPr>
        <w:t>backoff</w:t>
      </w:r>
      <w:proofErr w:type="spellEnd"/>
      <w:r w:rsidR="004D5685">
        <w:rPr>
          <w:lang w:eastAsia="zh-CN"/>
        </w:rPr>
        <w:t xml:space="preserve"> in the conventional scheme to achieve the 1e-5 target residual BLER is 15 dB which uses 24 RBs, i.e., </w:t>
      </w:r>
      <w:r w:rsidR="00930694">
        <w:rPr>
          <w:b/>
          <w:bCs/>
          <w:u w:val="single"/>
          <w:lang w:eastAsia="zh-CN"/>
        </w:rPr>
        <w:t>triple</w:t>
      </w:r>
      <w:r w:rsidR="004D5685">
        <w:rPr>
          <w:lang w:eastAsia="zh-CN"/>
        </w:rPr>
        <w:t xml:space="preserve"> number of RBs.</w:t>
      </w:r>
    </w:p>
    <w:p w14:paraId="7F0D6EB7" w14:textId="0A0CEAF6" w:rsidR="00574449" w:rsidRDefault="00574449" w:rsidP="002139DE">
      <w:pPr>
        <w:rPr>
          <w:lang w:eastAsia="zh-CN"/>
        </w:rPr>
      </w:pPr>
      <w:r>
        <w:rPr>
          <w:lang w:eastAsia="zh-CN"/>
        </w:rPr>
        <w:t xml:space="preserve">In summary, conventional scheme may </w:t>
      </w:r>
      <w:proofErr w:type="gramStart"/>
      <w:r>
        <w:rPr>
          <w:lang w:eastAsia="zh-CN"/>
        </w:rPr>
        <w:t>not</w:t>
      </w:r>
      <w:proofErr w:type="gramEnd"/>
      <w:r>
        <w:rPr>
          <w:lang w:eastAsia="zh-CN"/>
        </w:rPr>
        <w:t xml:space="preserve"> able to guarantee 1e-5 target residual BLER at all operating SNR. Even at the operating SNR while it can achieve target BLER, the conventional scheme use</w:t>
      </w:r>
      <w:r w:rsidR="00131672">
        <w:rPr>
          <w:lang w:eastAsia="zh-CN"/>
        </w:rPr>
        <w:t>s</w:t>
      </w:r>
      <w:r>
        <w:rPr>
          <w:lang w:eastAsia="zh-CN"/>
        </w:rPr>
        <w:t xml:space="preserve"> much </w:t>
      </w:r>
      <w:r w:rsidR="00131672">
        <w:rPr>
          <w:lang w:eastAsia="zh-CN"/>
        </w:rPr>
        <w:t>more</w:t>
      </w:r>
      <w:r>
        <w:rPr>
          <w:lang w:eastAsia="zh-CN"/>
        </w:rPr>
        <w:t xml:space="preserve"> RBs than the new scheme. </w:t>
      </w:r>
    </w:p>
    <w:p w14:paraId="51D5DDFD" w14:textId="44F6AF10" w:rsidR="00EB5161" w:rsidRDefault="001D59D8" w:rsidP="004C6289">
      <w:pPr>
        <w:keepNext/>
        <w:jc w:val="center"/>
      </w:pPr>
      <w:r>
        <w:rPr>
          <w:noProof/>
        </w:rPr>
        <w:drawing>
          <wp:inline distT="0" distB="0" distL="0" distR="0" wp14:anchorId="3588246A" wp14:editId="37184920">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2F43C27E" w14:textId="786B5057" w:rsidR="002139DE" w:rsidRDefault="00EB5161" w:rsidP="003134B9">
      <w:pPr>
        <w:pStyle w:val="Caption"/>
        <w:jc w:val="center"/>
        <w:rPr>
          <w:lang w:eastAsia="zh-CN"/>
        </w:rPr>
      </w:pPr>
      <w:bookmarkStart w:id="14" w:name="_Ref47606928"/>
      <w:r>
        <w:t xml:space="preserve">Figure </w:t>
      </w:r>
      <w:r w:rsidR="00175138">
        <w:fldChar w:fldCharType="begin"/>
      </w:r>
      <w:r w:rsidR="00175138">
        <w:instrText xml:space="preserve"> SEQ Figure \* ARABIC </w:instrText>
      </w:r>
      <w:r w:rsidR="00175138">
        <w:fldChar w:fldCharType="separate"/>
      </w:r>
      <w:r w:rsidR="00CE134C">
        <w:rPr>
          <w:noProof/>
        </w:rPr>
        <w:t>5</w:t>
      </w:r>
      <w:r w:rsidR="00175138">
        <w:rPr>
          <w:noProof/>
        </w:rPr>
        <w:fldChar w:fldCharType="end"/>
      </w:r>
      <w:bookmarkEnd w:id="14"/>
      <w:r>
        <w:t xml:space="preserve">: BLER vs. </w:t>
      </w:r>
      <w:r w:rsidR="00A33822">
        <w:t>SNR</w:t>
      </w:r>
      <w:r w:rsidR="004C6289">
        <w:t xml:space="preserve"> in an interference free scenario</w:t>
      </w:r>
    </w:p>
    <w:p w14:paraId="55892919" w14:textId="3E239E8B" w:rsidR="002139DE" w:rsidRDefault="001D59D8" w:rsidP="00BA577C">
      <w:pPr>
        <w:jc w:val="center"/>
        <w:rPr>
          <w:lang w:eastAsia="zh-CN"/>
        </w:rPr>
      </w:pPr>
      <w:r>
        <w:rPr>
          <w:noProof/>
        </w:rPr>
        <w:drawing>
          <wp:inline distT="0" distB="0" distL="0" distR="0" wp14:anchorId="58E19248" wp14:editId="4886E0DA">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09FA8F4F" w14:textId="13298501" w:rsidR="002139DE" w:rsidRDefault="00EB5161" w:rsidP="004C6289">
      <w:pPr>
        <w:pStyle w:val="Caption"/>
        <w:jc w:val="center"/>
        <w:rPr>
          <w:lang w:eastAsia="zh-CN"/>
        </w:rPr>
      </w:pPr>
      <w:bookmarkStart w:id="15" w:name="_Ref47606941"/>
      <w:r>
        <w:t xml:space="preserve">Figure </w:t>
      </w:r>
      <w:r w:rsidR="00175138">
        <w:fldChar w:fldCharType="begin"/>
      </w:r>
      <w:r w:rsidR="00175138">
        <w:instrText xml:space="preserve"> SEQ Figure \* ARABIC </w:instrText>
      </w:r>
      <w:r w:rsidR="00175138">
        <w:fldChar w:fldCharType="separate"/>
      </w:r>
      <w:r w:rsidR="00CE134C">
        <w:rPr>
          <w:noProof/>
        </w:rPr>
        <w:t>6</w:t>
      </w:r>
      <w:r w:rsidR="00175138">
        <w:rPr>
          <w:noProof/>
        </w:rPr>
        <w:fldChar w:fldCharType="end"/>
      </w:r>
      <w:bookmarkEnd w:id="15"/>
      <w:r>
        <w:t xml:space="preserve">: Average #RB vs. </w:t>
      </w:r>
      <w:r w:rsidR="00A33822">
        <w:t>SNR</w:t>
      </w:r>
      <w:r w:rsidR="004C6289">
        <w:t xml:space="preserve"> in an interference free scenario</w:t>
      </w:r>
    </w:p>
    <w:p w14:paraId="026A7D3E" w14:textId="4CCAB2BB" w:rsidR="00574449" w:rsidRDefault="00574449" w:rsidP="00574449">
      <w:pPr>
        <w:rPr>
          <w:lang w:eastAsia="zh-CN"/>
        </w:rPr>
      </w:pPr>
      <w:r>
        <w:rPr>
          <w:lang w:eastAsia="zh-CN"/>
        </w:rPr>
        <w:t xml:space="preserve">The performance comparison between conventional and new scheme are captured in </w:t>
      </w:r>
      <w:r w:rsidRPr="00574449">
        <w:rPr>
          <w:b/>
          <w:bCs/>
          <w:lang w:eastAsia="zh-CN"/>
        </w:rPr>
        <w:fldChar w:fldCharType="begin"/>
      </w:r>
      <w:r w:rsidRPr="00574449">
        <w:rPr>
          <w:b/>
          <w:bCs/>
          <w:lang w:eastAsia="zh-CN"/>
        </w:rPr>
        <w:instrText xml:space="preserve"> REF _Ref47609004 \h  \* MERGEFORMAT </w:instrText>
      </w:r>
      <w:r w:rsidRPr="00574449">
        <w:rPr>
          <w:b/>
          <w:bCs/>
          <w:lang w:eastAsia="zh-CN"/>
        </w:rPr>
      </w:r>
      <w:r w:rsidRPr="00574449">
        <w:rPr>
          <w:b/>
          <w:bCs/>
          <w:lang w:eastAsia="zh-CN"/>
        </w:rPr>
        <w:fldChar w:fldCharType="separate"/>
      </w:r>
      <w:r w:rsidR="00CE134C" w:rsidRPr="00CE134C">
        <w:rPr>
          <w:b/>
          <w:bCs/>
        </w:rPr>
        <w:t xml:space="preserve">Figure </w:t>
      </w:r>
      <w:r w:rsidR="00CE134C" w:rsidRPr="00CE134C">
        <w:rPr>
          <w:b/>
          <w:bCs/>
          <w:noProof/>
        </w:rPr>
        <w:t>7</w:t>
      </w:r>
      <w:r w:rsidRPr="00574449">
        <w:rPr>
          <w:b/>
          <w:bCs/>
          <w:lang w:eastAsia="zh-CN"/>
        </w:rPr>
        <w:fldChar w:fldCharType="end"/>
      </w:r>
      <w:r>
        <w:rPr>
          <w:b/>
          <w:bCs/>
          <w:lang w:eastAsia="zh-CN"/>
        </w:rPr>
        <w:t xml:space="preserve"> </w:t>
      </w:r>
      <w:r>
        <w:rPr>
          <w:lang w:eastAsia="zh-CN"/>
        </w:rPr>
        <w:t xml:space="preserve">and </w:t>
      </w:r>
      <w:r w:rsidRPr="00574449">
        <w:rPr>
          <w:b/>
          <w:bCs/>
          <w:lang w:eastAsia="zh-CN"/>
        </w:rPr>
        <w:fldChar w:fldCharType="begin"/>
      </w:r>
      <w:r w:rsidRPr="00574449">
        <w:rPr>
          <w:b/>
          <w:bCs/>
          <w:lang w:eastAsia="zh-CN"/>
        </w:rPr>
        <w:instrText xml:space="preserve"> REF _Ref47609018 \h  \* MERGEFORMAT </w:instrText>
      </w:r>
      <w:r w:rsidRPr="00574449">
        <w:rPr>
          <w:b/>
          <w:bCs/>
          <w:lang w:eastAsia="zh-CN"/>
        </w:rPr>
      </w:r>
      <w:r w:rsidRPr="00574449">
        <w:rPr>
          <w:b/>
          <w:bCs/>
          <w:lang w:eastAsia="zh-CN"/>
        </w:rPr>
        <w:fldChar w:fldCharType="separate"/>
      </w:r>
      <w:r w:rsidR="00CE134C" w:rsidRPr="00CE134C">
        <w:rPr>
          <w:b/>
          <w:bCs/>
        </w:rPr>
        <w:t xml:space="preserve">Figure </w:t>
      </w:r>
      <w:r w:rsidR="00CE134C" w:rsidRPr="00CE134C">
        <w:rPr>
          <w:b/>
          <w:bCs/>
          <w:noProof/>
        </w:rPr>
        <w:t>8</w:t>
      </w:r>
      <w:r w:rsidRPr="00574449">
        <w:rPr>
          <w:b/>
          <w:bCs/>
          <w:lang w:eastAsia="zh-CN"/>
        </w:rPr>
        <w:fldChar w:fldCharType="end"/>
      </w:r>
      <w:r>
        <w:rPr>
          <w:lang w:eastAsia="zh-CN"/>
        </w:rPr>
        <w:t xml:space="preserve">, for scenarios with bursty interference.    </w:t>
      </w:r>
    </w:p>
    <w:p w14:paraId="00DFC13D" w14:textId="3A367CBD" w:rsidR="002139DE" w:rsidRDefault="004D5685" w:rsidP="002139DE">
      <w:pPr>
        <w:rPr>
          <w:lang w:eastAsia="zh-CN"/>
        </w:rPr>
      </w:pPr>
      <w:r>
        <w:rPr>
          <w:lang w:eastAsia="zh-CN"/>
        </w:rPr>
        <w:lastRenderedPageBreak/>
        <w:t xml:space="preserve">Similar conclusions as in </w:t>
      </w:r>
      <w:r w:rsidR="00A02857">
        <w:rPr>
          <w:lang w:eastAsia="zh-CN"/>
        </w:rPr>
        <w:t xml:space="preserve">the </w:t>
      </w:r>
      <w:r>
        <w:rPr>
          <w:lang w:eastAsia="zh-CN"/>
        </w:rPr>
        <w:t xml:space="preserve">no-interference </w:t>
      </w:r>
      <w:r w:rsidR="00131672">
        <w:rPr>
          <w:lang w:eastAsia="zh-CN"/>
        </w:rPr>
        <w:t>scenario</w:t>
      </w:r>
      <w:r>
        <w:rPr>
          <w:lang w:eastAsia="zh-CN"/>
        </w:rPr>
        <w:t xml:space="preserve"> are drawn here. </w:t>
      </w:r>
      <w:r w:rsidR="00131672">
        <w:rPr>
          <w:lang w:eastAsia="zh-CN"/>
        </w:rPr>
        <w:t>First of all, conventional scheme may not</w:t>
      </w:r>
      <w:r w:rsidR="00517DE1">
        <w:rPr>
          <w:lang w:eastAsia="zh-CN"/>
        </w:rPr>
        <w:t xml:space="preserve"> be</w:t>
      </w:r>
      <w:r w:rsidR="00131672">
        <w:rPr>
          <w:lang w:eastAsia="zh-CN"/>
        </w:rPr>
        <w:t xml:space="preserve"> able to guarantee 1e-5 target residual BLER at all operating SNR. Even at the operating SNR while it can achieve target BLER, the conventional scheme uses much more RBs than the new scheme. </w:t>
      </w:r>
      <w:r>
        <w:rPr>
          <w:lang w:eastAsia="zh-CN"/>
        </w:rPr>
        <w:t>For example, at 0 dB</w:t>
      </w:r>
      <w:r w:rsidR="001B1679">
        <w:rPr>
          <w:lang w:eastAsia="zh-CN"/>
        </w:rPr>
        <w:t xml:space="preserve"> input SNR</w:t>
      </w:r>
      <w:r>
        <w:rPr>
          <w:lang w:eastAsia="zh-CN"/>
        </w:rPr>
        <w:t xml:space="preserve">, the </w:t>
      </w:r>
      <w:r w:rsidR="00131672">
        <w:rPr>
          <w:lang w:eastAsia="zh-CN"/>
        </w:rPr>
        <w:t>new</w:t>
      </w:r>
      <w:r>
        <w:rPr>
          <w:lang w:eastAsia="zh-CN"/>
        </w:rPr>
        <w:t xml:space="preserve"> scheme achieves the target residual BLER with almost 2</w:t>
      </w:r>
      <w:r w:rsidR="00131672">
        <w:rPr>
          <w:lang w:eastAsia="zh-CN"/>
        </w:rPr>
        <w:t>8</w:t>
      </w:r>
      <w:r>
        <w:rPr>
          <w:lang w:eastAsia="zh-CN"/>
        </w:rPr>
        <w:t xml:space="preserve"> RBs while the conventional</w:t>
      </w:r>
      <w:r w:rsidR="006872B5">
        <w:rPr>
          <w:lang w:eastAsia="zh-CN"/>
        </w:rPr>
        <w:t xml:space="preserve"> uses 45 RBs</w:t>
      </w:r>
      <w:r>
        <w:rPr>
          <w:lang w:eastAsia="zh-CN"/>
        </w:rPr>
        <w:t xml:space="preserve">, with </w:t>
      </w:r>
      <w:r w:rsidR="006872B5">
        <w:rPr>
          <w:lang w:eastAsia="zh-CN"/>
        </w:rPr>
        <w:t xml:space="preserve">using </w:t>
      </w:r>
      <w:r>
        <w:rPr>
          <w:lang w:eastAsia="zh-CN"/>
        </w:rPr>
        <w:t xml:space="preserve">the </w:t>
      </w:r>
      <w:r w:rsidR="00131672">
        <w:rPr>
          <w:lang w:eastAsia="zh-CN"/>
        </w:rPr>
        <w:t>18dB</w:t>
      </w:r>
      <w:r>
        <w:rPr>
          <w:lang w:eastAsia="zh-CN"/>
        </w:rPr>
        <w:t xml:space="preserve"> </w:t>
      </w:r>
      <w:proofErr w:type="spellStart"/>
      <w:r>
        <w:rPr>
          <w:lang w:eastAsia="zh-CN"/>
        </w:rPr>
        <w:t>backoff</w:t>
      </w:r>
      <w:proofErr w:type="spellEnd"/>
      <w:r>
        <w:rPr>
          <w:lang w:eastAsia="zh-CN"/>
        </w:rPr>
        <w:t xml:space="preserve"> to achieve the target residual BLER</w:t>
      </w:r>
      <w:r w:rsidR="006872B5">
        <w:rPr>
          <w:lang w:eastAsia="zh-CN"/>
        </w:rPr>
        <w:t xml:space="preserve">. </w:t>
      </w:r>
      <w:r w:rsidR="000229EE">
        <w:rPr>
          <w:lang w:eastAsia="zh-CN"/>
        </w:rPr>
        <w:t xml:space="preserve">At 15 dB </w:t>
      </w:r>
      <w:r w:rsidR="00295657">
        <w:rPr>
          <w:lang w:eastAsia="zh-CN"/>
        </w:rPr>
        <w:t>operating</w:t>
      </w:r>
      <w:r w:rsidR="000229EE">
        <w:rPr>
          <w:lang w:eastAsia="zh-CN"/>
        </w:rPr>
        <w:t xml:space="preserve"> </w:t>
      </w:r>
      <w:r w:rsidR="00A33822">
        <w:rPr>
          <w:lang w:eastAsia="zh-CN"/>
        </w:rPr>
        <w:t>SNR</w:t>
      </w:r>
      <w:r w:rsidR="000229EE">
        <w:rPr>
          <w:lang w:eastAsia="zh-CN"/>
        </w:rPr>
        <w:t xml:space="preserve">, the conventional scheme cannot even achieve 1e-3 BLER </w:t>
      </w:r>
      <w:r w:rsidR="00295657">
        <w:rPr>
          <w:lang w:eastAsia="zh-CN"/>
        </w:rPr>
        <w:t>although</w:t>
      </w:r>
      <w:r w:rsidR="000229EE">
        <w:rPr>
          <w:lang w:eastAsia="zh-CN"/>
        </w:rPr>
        <w:t xml:space="preserve"> it uses 1 RB allocation, </w:t>
      </w:r>
      <w:r w:rsidR="00295657">
        <w:rPr>
          <w:lang w:eastAsia="zh-CN"/>
        </w:rPr>
        <w:t>which seems less than</w:t>
      </w:r>
      <w:r w:rsidR="000229EE">
        <w:rPr>
          <w:lang w:eastAsia="zh-CN"/>
        </w:rPr>
        <w:t xml:space="preserve"> the </w:t>
      </w:r>
      <w:r w:rsidR="00295657">
        <w:rPr>
          <w:lang w:eastAsia="zh-CN"/>
        </w:rPr>
        <w:t>new</w:t>
      </w:r>
      <w:r w:rsidR="000229EE">
        <w:rPr>
          <w:lang w:eastAsia="zh-CN"/>
        </w:rPr>
        <w:t xml:space="preserve"> </w:t>
      </w:r>
      <w:r w:rsidR="00A02857">
        <w:rPr>
          <w:lang w:eastAsia="zh-CN"/>
        </w:rPr>
        <w:t>scheme</w:t>
      </w:r>
      <w:r w:rsidR="00295657">
        <w:rPr>
          <w:lang w:eastAsia="zh-CN"/>
        </w:rPr>
        <w:t>. But</w:t>
      </w:r>
      <w:r w:rsidR="000229EE">
        <w:rPr>
          <w:lang w:eastAsia="zh-CN"/>
        </w:rPr>
        <w:t xml:space="preserve"> the </w:t>
      </w:r>
      <w:r w:rsidR="00295657">
        <w:rPr>
          <w:lang w:eastAsia="zh-CN"/>
        </w:rPr>
        <w:t>new scheme</w:t>
      </w:r>
      <w:r w:rsidR="00A02857">
        <w:rPr>
          <w:lang w:eastAsia="zh-CN"/>
        </w:rPr>
        <w:t>, can achieve the target residual BLER</w:t>
      </w:r>
      <w:r w:rsidR="00295657">
        <w:rPr>
          <w:lang w:eastAsia="zh-CN"/>
        </w:rPr>
        <w:t>, with average RB allocation of 3.8 RBs, which is acceptable if we look at the absolute number of RBs rather than the relative number comparing to conventional approach</w:t>
      </w:r>
      <w:r w:rsidR="000229EE">
        <w:rPr>
          <w:lang w:eastAsia="zh-CN"/>
        </w:rPr>
        <w:t>.</w:t>
      </w:r>
      <w:r w:rsidR="004768EA">
        <w:rPr>
          <w:lang w:eastAsia="zh-CN"/>
        </w:rPr>
        <w:t xml:space="preserve"> </w:t>
      </w:r>
    </w:p>
    <w:p w14:paraId="6D1A5D61" w14:textId="4C596627" w:rsidR="00EB5161" w:rsidRDefault="001D59D8" w:rsidP="004C6289">
      <w:pPr>
        <w:keepNext/>
        <w:jc w:val="center"/>
      </w:pPr>
      <w:r>
        <w:rPr>
          <w:noProof/>
        </w:rPr>
        <w:drawing>
          <wp:inline distT="0" distB="0" distL="0" distR="0" wp14:anchorId="366D4C62" wp14:editId="690D2713">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2304E461" w14:textId="20E33C4D" w:rsidR="002139DE" w:rsidRDefault="00EB5161" w:rsidP="004C6289">
      <w:pPr>
        <w:pStyle w:val="Caption"/>
        <w:jc w:val="center"/>
        <w:rPr>
          <w:lang w:eastAsia="zh-CN"/>
        </w:rPr>
      </w:pPr>
      <w:bookmarkStart w:id="16" w:name="_Ref47609004"/>
      <w:r>
        <w:t xml:space="preserve">Figure </w:t>
      </w:r>
      <w:r w:rsidR="00175138">
        <w:fldChar w:fldCharType="begin"/>
      </w:r>
      <w:r w:rsidR="00175138">
        <w:instrText xml:space="preserve"> SEQ Figure \* ARABIC </w:instrText>
      </w:r>
      <w:r w:rsidR="00175138">
        <w:fldChar w:fldCharType="separate"/>
      </w:r>
      <w:r w:rsidR="00CE134C">
        <w:rPr>
          <w:noProof/>
        </w:rPr>
        <w:t>7</w:t>
      </w:r>
      <w:r w:rsidR="00175138">
        <w:rPr>
          <w:noProof/>
        </w:rPr>
        <w:fldChar w:fldCharType="end"/>
      </w:r>
      <w:bookmarkEnd w:id="16"/>
      <w:r>
        <w:t xml:space="preserve">: BLER vs. </w:t>
      </w:r>
      <w:r w:rsidR="00A33822">
        <w:t>SNR</w:t>
      </w:r>
      <w:r w:rsidR="004C6289">
        <w:t xml:space="preserve"> in a scenario of busty interference</w:t>
      </w:r>
    </w:p>
    <w:p w14:paraId="0DBA1EF4" w14:textId="77777777" w:rsidR="002139DE" w:rsidRDefault="002139DE" w:rsidP="002139DE">
      <w:pPr>
        <w:rPr>
          <w:lang w:eastAsia="zh-CN"/>
        </w:rPr>
      </w:pPr>
    </w:p>
    <w:p w14:paraId="7EDB4F2D" w14:textId="1CB0C781" w:rsidR="00EB5161" w:rsidRDefault="001D59D8" w:rsidP="004C6289">
      <w:pPr>
        <w:keepNext/>
        <w:jc w:val="center"/>
      </w:pPr>
      <w:r>
        <w:rPr>
          <w:noProof/>
        </w:rPr>
        <w:drawing>
          <wp:inline distT="0" distB="0" distL="0" distR="0" wp14:anchorId="06101C69" wp14:editId="73DC89F5">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38424115" w14:textId="4E127687" w:rsidR="002139DE" w:rsidRDefault="00EB5161" w:rsidP="004C6289">
      <w:pPr>
        <w:pStyle w:val="Caption"/>
        <w:jc w:val="center"/>
        <w:rPr>
          <w:lang w:eastAsia="zh-CN"/>
        </w:rPr>
      </w:pPr>
      <w:bookmarkStart w:id="17" w:name="_Ref47609018"/>
      <w:r>
        <w:t xml:space="preserve">Figure </w:t>
      </w:r>
      <w:r w:rsidR="00175138">
        <w:fldChar w:fldCharType="begin"/>
      </w:r>
      <w:r w:rsidR="00175138">
        <w:instrText xml:space="preserve"> SEQ Figure \* ARABIC </w:instrText>
      </w:r>
      <w:r w:rsidR="00175138">
        <w:fldChar w:fldCharType="separate"/>
      </w:r>
      <w:r w:rsidR="00CE134C">
        <w:rPr>
          <w:noProof/>
        </w:rPr>
        <w:t>8</w:t>
      </w:r>
      <w:r w:rsidR="00175138">
        <w:rPr>
          <w:noProof/>
        </w:rPr>
        <w:fldChar w:fldCharType="end"/>
      </w:r>
      <w:bookmarkEnd w:id="17"/>
      <w:r>
        <w:t xml:space="preserve">: Average #RB vs. </w:t>
      </w:r>
      <w:r w:rsidR="00A33822">
        <w:t>SNR</w:t>
      </w:r>
      <w:r w:rsidR="004C6289">
        <w:t xml:space="preserve"> in a scenario of busty interference</w:t>
      </w:r>
    </w:p>
    <w:p w14:paraId="6EC146CE" w14:textId="77777777" w:rsidR="00131672" w:rsidRDefault="00131672" w:rsidP="002139DE">
      <w:pPr>
        <w:rPr>
          <w:lang w:eastAsia="zh-CN"/>
        </w:rPr>
      </w:pPr>
      <w:r>
        <w:rPr>
          <w:lang w:eastAsia="zh-CN"/>
        </w:rPr>
        <w:t xml:space="preserve">In summary, we can make the following observations based on the simulation results. </w:t>
      </w:r>
    </w:p>
    <w:p w14:paraId="71F8F444" w14:textId="65D498ED" w:rsidR="002139DE" w:rsidRDefault="00131672" w:rsidP="002139DE">
      <w:pPr>
        <w:rPr>
          <w:lang w:eastAsia="zh-CN"/>
        </w:rPr>
      </w:pPr>
      <w:r>
        <w:rPr>
          <w:b/>
          <w:i/>
          <w:u w:val="single"/>
        </w:rPr>
        <w:t>Observation</w:t>
      </w:r>
      <w:r w:rsidRPr="00CD196B">
        <w:rPr>
          <w:b/>
          <w:i/>
          <w:u w:val="single"/>
        </w:rPr>
        <w:t xml:space="preserve"> </w:t>
      </w:r>
      <w:r>
        <w:rPr>
          <w:b/>
          <w:i/>
          <w:u w:val="single"/>
        </w:rPr>
        <w:t>3</w:t>
      </w:r>
      <w:r w:rsidRPr="00CD196B">
        <w:rPr>
          <w:b/>
          <w:i/>
          <w:u w:val="single"/>
        </w:rPr>
        <w:t>:</w:t>
      </w:r>
      <w:r w:rsidRPr="00CD196B">
        <w:rPr>
          <w:b/>
          <w:lang w:val="en-GB" w:eastAsia="zh-CN"/>
        </w:rPr>
        <w:t xml:space="preserve"> </w:t>
      </w:r>
      <w:r w:rsidRPr="00295657">
        <w:rPr>
          <w:b/>
          <w:lang w:val="en-GB" w:eastAsia="zh-CN"/>
        </w:rPr>
        <w:t xml:space="preserve">PDSCH based instantaneous MCS/CQI feedback can </w:t>
      </w:r>
      <w:r w:rsidR="00295657" w:rsidRPr="00295657">
        <w:rPr>
          <w:b/>
          <w:lang w:val="en-GB" w:eastAsia="zh-CN"/>
        </w:rPr>
        <w:t>maintain</w:t>
      </w:r>
      <w:r w:rsidRPr="00295657">
        <w:rPr>
          <w:b/>
          <w:lang w:val="en-GB" w:eastAsia="zh-CN"/>
        </w:rPr>
        <w:t xml:space="preserve"> link adaptation to achieve URLLC BLER requirement with </w:t>
      </w:r>
      <w:r w:rsidR="00295657" w:rsidRPr="00295657">
        <w:rPr>
          <w:b/>
          <w:lang w:val="en-GB" w:eastAsia="zh-CN"/>
        </w:rPr>
        <w:t>efficient RB usage</w:t>
      </w:r>
      <w:r w:rsidRPr="00295657">
        <w:rPr>
          <w:b/>
          <w:lang w:val="en-GB" w:eastAsia="zh-CN"/>
        </w:rPr>
        <w:t>.</w:t>
      </w:r>
      <w:r>
        <w:rPr>
          <w:lang w:eastAsia="zh-CN"/>
        </w:rPr>
        <w:t xml:space="preserve"> </w:t>
      </w:r>
    </w:p>
    <w:p w14:paraId="1CC81F57" w14:textId="63D905EE" w:rsidR="002139DE" w:rsidRDefault="007050B2" w:rsidP="002139DE">
      <w:pPr>
        <w:rPr>
          <w:lang w:eastAsia="zh-CN"/>
        </w:rPr>
      </w:pPr>
      <w:r>
        <w:rPr>
          <w:lang w:eastAsia="zh-CN"/>
        </w:rPr>
        <w:t xml:space="preserve">Based on the above discussion, we make the following proposal. </w:t>
      </w:r>
    </w:p>
    <w:p w14:paraId="37F1D720" w14:textId="0756CADF" w:rsidR="00E46A87" w:rsidRDefault="00820DF1" w:rsidP="00820DF1">
      <w:pPr>
        <w:rPr>
          <w:b/>
          <w:lang w:val="en-GB" w:eastAsia="zh-CN"/>
        </w:rPr>
      </w:pPr>
      <w:r w:rsidRPr="00CD196B">
        <w:rPr>
          <w:b/>
          <w:i/>
          <w:u w:val="single"/>
        </w:rPr>
        <w:lastRenderedPageBreak/>
        <w:t xml:space="preserve">Proposal </w:t>
      </w:r>
      <w:r w:rsidR="00A07567">
        <w:rPr>
          <w:b/>
          <w:i/>
          <w:u w:val="single"/>
        </w:rPr>
        <w:t>2</w:t>
      </w:r>
      <w:r w:rsidRPr="00CD196B">
        <w:rPr>
          <w:b/>
          <w:i/>
          <w:u w:val="single"/>
        </w:rPr>
        <w:t>:</w:t>
      </w:r>
      <w:r w:rsidRPr="00CD196B">
        <w:rPr>
          <w:b/>
          <w:lang w:val="en-GB" w:eastAsia="zh-CN"/>
        </w:rPr>
        <w:t xml:space="preserve"> </w:t>
      </w:r>
      <w:r w:rsidR="00ED5A73" w:rsidRPr="00DA12E2">
        <w:rPr>
          <w:b/>
          <w:i/>
          <w:iCs/>
          <w:lang w:val="en-GB" w:eastAsia="zh-CN"/>
        </w:rPr>
        <w:t xml:space="preserve">Support enhanced HARQ-ACK feedback including </w:t>
      </w:r>
      <w:r w:rsidR="00D53FDD" w:rsidRPr="00DA12E2">
        <w:rPr>
          <w:b/>
          <w:i/>
          <w:iCs/>
          <w:lang w:val="en-GB" w:eastAsia="zh-CN"/>
        </w:rPr>
        <w:t>additional information</w:t>
      </w:r>
      <w:r w:rsidR="000D1B95" w:rsidRPr="00DA12E2">
        <w:rPr>
          <w:b/>
          <w:i/>
          <w:iCs/>
          <w:lang w:val="en-GB" w:eastAsia="zh-CN"/>
        </w:rPr>
        <w:t xml:space="preserve"> (such as instantaneous CQI/MCS feedback)</w:t>
      </w:r>
      <w:r w:rsidR="00ED5A73" w:rsidRPr="00DA12E2">
        <w:rPr>
          <w:b/>
          <w:i/>
          <w:iCs/>
          <w:lang w:val="en-GB" w:eastAsia="zh-CN"/>
        </w:rPr>
        <w:t xml:space="preserve"> based on PDSCH decoding</w:t>
      </w:r>
      <w:r w:rsidRPr="00DA12E2">
        <w:rPr>
          <w:b/>
          <w:i/>
          <w:iCs/>
          <w:lang w:val="en-GB" w:eastAsia="zh-CN"/>
        </w:rPr>
        <w:t>.</w:t>
      </w:r>
      <w:r>
        <w:rPr>
          <w:b/>
          <w:lang w:val="en-GB" w:eastAsia="zh-CN"/>
        </w:rPr>
        <w:t xml:space="preserve"> </w:t>
      </w:r>
    </w:p>
    <w:p w14:paraId="3CA0B736" w14:textId="27B1752D" w:rsidR="00A14E45" w:rsidRPr="0047392B" w:rsidRDefault="00FA07BC" w:rsidP="00A14E45">
      <w:pPr>
        <w:pStyle w:val="Heading1"/>
        <w:rPr>
          <w:lang w:eastAsia="zh-CN"/>
        </w:rPr>
      </w:pPr>
      <w:r>
        <w:rPr>
          <w:lang w:eastAsia="zh-CN"/>
        </w:rPr>
        <w:t xml:space="preserve">Tri-state HARQ-ACK </w:t>
      </w:r>
    </w:p>
    <w:p w14:paraId="4268EEAE" w14:textId="7641EAD6" w:rsidR="004A38DD" w:rsidRDefault="00DA2AE7" w:rsidP="00820DF1">
      <w:pPr>
        <w:rPr>
          <w:lang w:eastAsia="zh-CN"/>
        </w:rPr>
      </w:pPr>
      <w:r>
        <w:rPr>
          <w:lang w:eastAsia="zh-CN"/>
        </w:rPr>
        <w:t xml:space="preserve">In NR Rel-15/16, there is no explicit feedback from UE to </w:t>
      </w:r>
      <w:r w:rsidR="009E4F76">
        <w:rPr>
          <w:lang w:eastAsia="zh-CN"/>
        </w:rPr>
        <w:t>gNB to explicitly indicate PDCCH performance. For base station to adjust the PDCCH transmission related such as aggregation level (AL), REG location, precoding, and Tx power, one possible solution base station can take is to infer the PDCCH channel conditions based on CSI feedback for PDSCH. However, due to different coding scheme (LDPC for PDSCH and Polar for PDCCH), different DMRS patter</w:t>
      </w:r>
      <w:r w:rsidR="003347DF">
        <w:rPr>
          <w:lang w:eastAsia="zh-CN"/>
        </w:rPr>
        <w:t>n</w:t>
      </w:r>
      <w:r w:rsidR="009E4F76">
        <w:rPr>
          <w:lang w:eastAsia="zh-CN"/>
        </w:rPr>
        <w:t>, different precoding, and different interference statistics between control and data, the inferred information may not accurately reflect the PDCCH channel condition. This may</w:t>
      </w:r>
      <w:r w:rsidR="00CB77D4">
        <w:rPr>
          <w:lang w:eastAsia="zh-CN"/>
        </w:rPr>
        <w:t xml:space="preserve"> not be a big issue</w:t>
      </w:r>
      <w:r w:rsidR="009E4F76">
        <w:rPr>
          <w:lang w:eastAsia="zh-CN"/>
        </w:rPr>
        <w:t xml:space="preserve"> for eMBB service</w:t>
      </w:r>
      <w:r w:rsidR="00CB77D4">
        <w:rPr>
          <w:lang w:eastAsia="zh-CN"/>
        </w:rPr>
        <w:t>. For eMBB,</w:t>
      </w:r>
      <w:r w:rsidR="009E4F76">
        <w:rPr>
          <w:lang w:eastAsia="zh-CN"/>
        </w:rPr>
        <w:t xml:space="preserve"> gNB can issue </w:t>
      </w:r>
      <w:r w:rsidR="00CB77D4">
        <w:rPr>
          <w:lang w:eastAsia="zh-CN"/>
        </w:rPr>
        <w:t>dedicated</w:t>
      </w:r>
      <w:r w:rsidR="009E4F76">
        <w:rPr>
          <w:lang w:eastAsia="zh-CN"/>
        </w:rPr>
        <w:t xml:space="preserve"> DL grant from time to time </w:t>
      </w:r>
      <w:r w:rsidR="00CB77D4">
        <w:rPr>
          <w:lang w:eastAsia="zh-CN"/>
        </w:rPr>
        <w:t xml:space="preserve">to trigger single bit HARQ-ACK feedback </w:t>
      </w:r>
      <w:r w:rsidR="009E4F76">
        <w:rPr>
          <w:lang w:eastAsia="zh-CN"/>
        </w:rPr>
        <w:t xml:space="preserve">and </w:t>
      </w:r>
      <w:r w:rsidR="00EB774B">
        <w:rPr>
          <w:lang w:eastAsia="zh-CN"/>
        </w:rPr>
        <w:t>perf</w:t>
      </w:r>
      <w:r w:rsidR="00CB77D4">
        <w:rPr>
          <w:lang w:eastAsia="zh-CN"/>
        </w:rPr>
        <w:t>orm</w:t>
      </w:r>
      <w:r w:rsidR="009E4F76">
        <w:rPr>
          <w:lang w:eastAsia="zh-CN"/>
        </w:rPr>
        <w:t xml:space="preserve"> DTX</w:t>
      </w:r>
      <w:r w:rsidR="00CB77D4">
        <w:rPr>
          <w:lang w:eastAsia="zh-CN"/>
        </w:rPr>
        <w:t>/ACK/NACK tri-state</w:t>
      </w:r>
      <w:r w:rsidR="009E4F76">
        <w:rPr>
          <w:lang w:eastAsia="zh-CN"/>
        </w:rPr>
        <w:t xml:space="preserve"> detection on the HARQ-ACK PUCCH resource</w:t>
      </w:r>
      <w:r w:rsidR="00CB77D4">
        <w:rPr>
          <w:lang w:eastAsia="zh-CN"/>
        </w:rPr>
        <w:t>. Based on the tri-state detection performance,</w:t>
      </w:r>
      <w:r w:rsidR="00EB774B">
        <w:rPr>
          <w:lang w:eastAsia="zh-CN"/>
        </w:rPr>
        <w:t xml:space="preserve"> </w:t>
      </w:r>
      <w:r w:rsidR="00CB77D4">
        <w:rPr>
          <w:lang w:eastAsia="zh-CN"/>
        </w:rPr>
        <w:t>base station can</w:t>
      </w:r>
      <w:r w:rsidR="00EB774B">
        <w:rPr>
          <w:lang w:eastAsia="zh-CN"/>
        </w:rPr>
        <w:t xml:space="preserve"> adjust the PDCCH Tx related parameters accordingly to meeting the 1e-2 PDCCH performance target. We can refer this as an “implicit” PDCCH link adaptation based on infrequent training DL grants. </w:t>
      </w:r>
    </w:p>
    <w:p w14:paraId="2AAF485A" w14:textId="71CDD424" w:rsidR="00E26F89" w:rsidRDefault="00EB774B" w:rsidP="00820DF1">
      <w:pPr>
        <w:rPr>
          <w:lang w:eastAsia="zh-CN"/>
        </w:rPr>
      </w:pPr>
      <w:r>
        <w:rPr>
          <w:lang w:eastAsia="zh-CN"/>
        </w:rPr>
        <w:t xml:space="preserve">However, for URLLC service, the above implicit PDCCH link adaptation based on infrequent training DL grant may not work because the feedback is not frequent enough. Base station can aggressively send these training DL grant very frequently, e.g., every slot, at the cost of unnecessary DL control overhead. Even base station is willing to take this cost, this </w:t>
      </w:r>
      <w:r w:rsidR="00E26F89">
        <w:rPr>
          <w:lang w:eastAsia="zh-CN"/>
        </w:rPr>
        <w:t>may not work</w:t>
      </w:r>
      <w:r w:rsidR="001264A5">
        <w:rPr>
          <w:lang w:eastAsia="zh-CN"/>
        </w:rPr>
        <w:t>,</w:t>
      </w:r>
      <w:r>
        <w:rPr>
          <w:lang w:eastAsia="zh-CN"/>
        </w:rPr>
        <w:t xml:space="preserve"> </w:t>
      </w:r>
      <w:r w:rsidR="00E26F89">
        <w:rPr>
          <w:lang w:eastAsia="zh-CN"/>
        </w:rPr>
        <w:t>due to the following reasons</w:t>
      </w:r>
    </w:p>
    <w:p w14:paraId="0050580D" w14:textId="5864ED66" w:rsidR="00E26F89" w:rsidRPr="00E26F89" w:rsidRDefault="00E26F89" w:rsidP="00E26F89">
      <w:pPr>
        <w:pStyle w:val="ListParagraph"/>
        <w:numPr>
          <w:ilvl w:val="0"/>
          <w:numId w:val="19"/>
        </w:numPr>
        <w:rPr>
          <w:rFonts w:ascii="Times New Roman" w:hAnsi="Times New Roman"/>
          <w:sz w:val="20"/>
          <w:szCs w:val="20"/>
          <w:lang w:eastAsia="zh-CN"/>
        </w:rPr>
      </w:pPr>
      <w:r w:rsidRPr="00E26F89">
        <w:rPr>
          <w:rFonts w:ascii="Times New Roman" w:hAnsi="Times New Roman"/>
          <w:sz w:val="20"/>
          <w:szCs w:val="20"/>
          <w:lang w:eastAsia="zh-CN"/>
        </w:rPr>
        <w:t xml:space="preserve">Too many DL training DL grant transmissions cause PDCCH blocking. </w:t>
      </w:r>
    </w:p>
    <w:p w14:paraId="107C8B60" w14:textId="4939C658" w:rsidR="00E26F89" w:rsidRPr="00E26F89" w:rsidRDefault="001264A5" w:rsidP="00E26F89">
      <w:pPr>
        <w:pStyle w:val="ListParagraph"/>
        <w:numPr>
          <w:ilvl w:val="0"/>
          <w:numId w:val="18"/>
        </w:numPr>
        <w:rPr>
          <w:rFonts w:ascii="Times New Roman" w:hAnsi="Times New Roman"/>
          <w:sz w:val="20"/>
          <w:szCs w:val="20"/>
          <w:lang w:eastAsia="zh-CN"/>
        </w:rPr>
      </w:pPr>
      <w:r w:rsidRPr="00E26F89">
        <w:rPr>
          <w:rFonts w:ascii="Times New Roman" w:hAnsi="Times New Roman"/>
          <w:sz w:val="20"/>
          <w:szCs w:val="20"/>
          <w:lang w:eastAsia="zh-CN"/>
        </w:rPr>
        <w:t>UL is typically resource limited due to PUCCH sen</w:t>
      </w:r>
      <w:r w:rsidR="00D31521">
        <w:rPr>
          <w:rFonts w:ascii="Times New Roman" w:hAnsi="Times New Roman"/>
          <w:sz w:val="20"/>
          <w:szCs w:val="20"/>
          <w:lang w:eastAsia="zh-CN"/>
        </w:rPr>
        <w:t>t only</w:t>
      </w:r>
      <w:r w:rsidRPr="00E26F89">
        <w:rPr>
          <w:rFonts w:ascii="Times New Roman" w:hAnsi="Times New Roman"/>
          <w:sz w:val="20"/>
          <w:szCs w:val="20"/>
          <w:lang w:eastAsia="zh-CN"/>
        </w:rPr>
        <w:t xml:space="preserve"> on PCC and the asymmetric UL/DL TDD configuration. Therefore, the HARQ-ACK for the PDSCH scheduling by these training DL grants will typically overlap with each other or overlap with feedback for nominal DL traffic. In this case, UE cannot transmit DTX for the missed DCI. Following the DAI for type 2 codebook, or following the TDRA table for type 1 codebook, UE has to put a dummy NACK in the HARQ-ACK codebook for the missed DCI</w:t>
      </w:r>
      <w:r w:rsidR="00CE2445" w:rsidRPr="00E26F89">
        <w:rPr>
          <w:rFonts w:ascii="Times New Roman" w:hAnsi="Times New Roman"/>
          <w:sz w:val="20"/>
          <w:szCs w:val="20"/>
          <w:lang w:eastAsia="zh-CN"/>
        </w:rPr>
        <w:t xml:space="preserve">, as shown in </w:t>
      </w:r>
      <w:r w:rsidR="00CE2445" w:rsidRPr="009250CE">
        <w:rPr>
          <w:rFonts w:ascii="Times New Roman" w:hAnsi="Times New Roman"/>
          <w:b/>
          <w:sz w:val="20"/>
          <w:szCs w:val="20"/>
          <w:lang w:eastAsia="zh-CN"/>
        </w:rPr>
        <w:fldChar w:fldCharType="begin"/>
      </w:r>
      <w:r w:rsidR="00CE2445" w:rsidRPr="00CE134C">
        <w:rPr>
          <w:rFonts w:ascii="Times New Roman" w:hAnsi="Times New Roman"/>
          <w:b/>
          <w:sz w:val="20"/>
          <w:szCs w:val="20"/>
          <w:lang w:eastAsia="zh-CN"/>
        </w:rPr>
        <w:instrText xml:space="preserve"> REF _Ref47615426 \h  \* MERGEFORMAT </w:instrText>
      </w:r>
      <w:r w:rsidR="00CE2445" w:rsidRPr="009250CE">
        <w:rPr>
          <w:rFonts w:ascii="Times New Roman" w:hAnsi="Times New Roman"/>
          <w:b/>
          <w:sz w:val="20"/>
          <w:szCs w:val="20"/>
          <w:lang w:eastAsia="zh-CN"/>
        </w:rPr>
      </w:r>
      <w:r w:rsidR="00CE2445" w:rsidRPr="009250CE">
        <w:rPr>
          <w:rFonts w:ascii="Times New Roman" w:hAnsi="Times New Roman"/>
          <w:b/>
          <w:sz w:val="20"/>
          <w:szCs w:val="20"/>
          <w:lang w:eastAsia="zh-CN"/>
        </w:rPr>
        <w:fldChar w:fldCharType="separate"/>
      </w:r>
      <w:r w:rsidR="00CE134C" w:rsidRPr="00CE134C">
        <w:rPr>
          <w:rFonts w:ascii="Times New Roman" w:hAnsi="Times New Roman"/>
          <w:b/>
          <w:sz w:val="20"/>
          <w:szCs w:val="20"/>
        </w:rPr>
        <w:t>Figure 9</w:t>
      </w:r>
      <w:r w:rsidR="00CE2445" w:rsidRPr="009250CE">
        <w:rPr>
          <w:rFonts w:ascii="Times New Roman" w:hAnsi="Times New Roman"/>
          <w:b/>
          <w:sz w:val="20"/>
          <w:szCs w:val="20"/>
          <w:lang w:eastAsia="zh-CN"/>
        </w:rPr>
        <w:fldChar w:fldCharType="end"/>
      </w:r>
      <w:r w:rsidRPr="00E26F89">
        <w:rPr>
          <w:rFonts w:ascii="Times New Roman" w:hAnsi="Times New Roman"/>
          <w:sz w:val="20"/>
          <w:szCs w:val="20"/>
          <w:lang w:eastAsia="zh-CN"/>
        </w:rPr>
        <w:t xml:space="preserve">. On base station side, base station cannot distinguish the NACK is a true NACK for PDSCH or a dummy NACK represents PDCCH miss detection. </w:t>
      </w:r>
      <w:r w:rsidR="00CE2445" w:rsidRPr="00E26F89">
        <w:rPr>
          <w:rFonts w:ascii="Times New Roman" w:hAnsi="Times New Roman"/>
          <w:sz w:val="20"/>
          <w:szCs w:val="20"/>
          <w:lang w:eastAsia="zh-CN"/>
        </w:rPr>
        <w:t xml:space="preserve">Therefore, base station </w:t>
      </w:r>
      <w:proofErr w:type="spellStart"/>
      <w:r w:rsidR="00CE2445" w:rsidRPr="00E26F89">
        <w:rPr>
          <w:rFonts w:ascii="Times New Roman" w:hAnsi="Times New Roman"/>
          <w:sz w:val="20"/>
          <w:szCs w:val="20"/>
          <w:lang w:eastAsia="zh-CN"/>
        </w:rPr>
        <w:t>can not</w:t>
      </w:r>
      <w:proofErr w:type="spellEnd"/>
      <w:r w:rsidR="00CE2445" w:rsidRPr="00E26F89">
        <w:rPr>
          <w:rFonts w:ascii="Times New Roman" w:hAnsi="Times New Roman"/>
          <w:sz w:val="20"/>
          <w:szCs w:val="20"/>
          <w:lang w:eastAsia="zh-CN"/>
        </w:rPr>
        <w:t xml:space="preserve"> utilize the HARQ-ACK feedback to adjust PDCCH performance. </w:t>
      </w:r>
    </w:p>
    <w:p w14:paraId="59F836DB" w14:textId="77777777" w:rsidR="00E26F89" w:rsidRDefault="00E26F89" w:rsidP="00E26F89">
      <w:pPr>
        <w:rPr>
          <w:lang w:eastAsia="zh-CN"/>
        </w:rPr>
      </w:pPr>
    </w:p>
    <w:p w14:paraId="6C983DAC" w14:textId="54B03DDB" w:rsidR="00E26F89" w:rsidRPr="00E26F89" w:rsidRDefault="00CE2445" w:rsidP="00E26F89">
      <w:pPr>
        <w:rPr>
          <w:lang w:eastAsia="zh-CN"/>
        </w:rPr>
      </w:pPr>
      <w:r>
        <w:rPr>
          <w:lang w:eastAsia="zh-CN"/>
        </w:rPr>
        <w:t xml:space="preserve">To </w:t>
      </w:r>
      <w:r w:rsidR="00E26F89">
        <w:rPr>
          <w:lang w:eastAsia="zh-CN"/>
        </w:rPr>
        <w:t xml:space="preserve">solve the </w:t>
      </w:r>
      <w:r>
        <w:rPr>
          <w:lang w:eastAsia="zh-CN"/>
        </w:rPr>
        <w:t xml:space="preserve">issue, </w:t>
      </w:r>
      <w:r w:rsidR="00E26F89">
        <w:rPr>
          <w:lang w:eastAsia="zh-CN"/>
        </w:rPr>
        <w:t>the gNB may always schedule the control channel in a conservative manner. In other words, the gNB needs to leave a big margin when determining the aggregation level of the PDCCH in order to guarantee the reliability of the PDCCH. This may be fine from a reliability perspective. However, the downside of it is that it cause</w:t>
      </w:r>
      <w:r w:rsidR="00D31521">
        <w:rPr>
          <w:lang w:eastAsia="zh-CN"/>
        </w:rPr>
        <w:t>s</w:t>
      </w:r>
      <w:r w:rsidR="00E26F89">
        <w:rPr>
          <w:lang w:eastAsia="zh-CN"/>
        </w:rPr>
        <w:t xml:space="preserve"> a PDCCH blocking issue, which is critical for URLLC systems, since for certain URLLC applications (e.g., IIOT applications), the packet size is small, and the control overhead is significant. This may limit the URLLC capacity and hence affects the URLLC experience, especially for IIOT applications with </w:t>
      </w:r>
      <w:r w:rsidR="00D31521">
        <w:rPr>
          <w:lang w:eastAsia="zh-CN"/>
        </w:rPr>
        <w:t xml:space="preserve">high </w:t>
      </w:r>
      <w:r w:rsidR="00E26F89">
        <w:rPr>
          <w:lang w:eastAsia="zh-CN"/>
        </w:rPr>
        <w:t xml:space="preserve">frequency message exchange requirements. </w:t>
      </w:r>
    </w:p>
    <w:p w14:paraId="26B99AD5" w14:textId="5AFA98AA" w:rsidR="001264A5" w:rsidRDefault="00E26F89" w:rsidP="00820DF1">
      <w:pPr>
        <w:rPr>
          <w:lang w:eastAsia="zh-CN"/>
        </w:rPr>
      </w:pPr>
      <w:r>
        <w:rPr>
          <w:lang w:eastAsia="zh-CN"/>
        </w:rPr>
        <w:t>One more attractive</w:t>
      </w:r>
      <w:r w:rsidR="00CE2445">
        <w:rPr>
          <w:lang w:eastAsia="zh-CN"/>
        </w:rPr>
        <w:t xml:space="preserve"> solution is to introduce tri-state HARQ-ACK feedback</w:t>
      </w:r>
      <w:r>
        <w:rPr>
          <w:lang w:eastAsia="zh-CN"/>
        </w:rPr>
        <w:t xml:space="preserve"> for PDSCH</w:t>
      </w:r>
      <w:r w:rsidR="00CE2445">
        <w:rPr>
          <w:lang w:eastAsia="zh-CN"/>
        </w:rPr>
        <w:t>. For each feedback, it includes three states:</w:t>
      </w:r>
    </w:p>
    <w:p w14:paraId="4729BC35" w14:textId="606F6659" w:rsidR="00CE2445" w:rsidRPr="00CE2445" w:rsidRDefault="00CE2445" w:rsidP="00CE2445">
      <w:pPr>
        <w:pStyle w:val="ListParagraph"/>
        <w:numPr>
          <w:ilvl w:val="0"/>
          <w:numId w:val="17"/>
        </w:numPr>
        <w:rPr>
          <w:rFonts w:ascii="Times New Roman" w:hAnsi="Times New Roman"/>
          <w:sz w:val="20"/>
          <w:szCs w:val="20"/>
          <w:lang w:eastAsia="zh-CN"/>
        </w:rPr>
      </w:pPr>
      <w:r w:rsidRPr="00CE2445">
        <w:rPr>
          <w:rFonts w:ascii="Times New Roman" w:hAnsi="Times New Roman"/>
          <w:sz w:val="20"/>
          <w:szCs w:val="20"/>
          <w:lang w:eastAsia="zh-CN"/>
        </w:rPr>
        <w:t>ACK to indicate PDSCH decoding pass</w:t>
      </w:r>
    </w:p>
    <w:p w14:paraId="76DEB90C" w14:textId="2CB64A89" w:rsidR="00CE2445" w:rsidRPr="00CE2445" w:rsidRDefault="00CE2445" w:rsidP="00CE2445">
      <w:pPr>
        <w:pStyle w:val="ListParagraph"/>
        <w:numPr>
          <w:ilvl w:val="0"/>
          <w:numId w:val="17"/>
        </w:numPr>
        <w:rPr>
          <w:rFonts w:ascii="Times New Roman" w:hAnsi="Times New Roman"/>
          <w:sz w:val="20"/>
          <w:szCs w:val="20"/>
          <w:lang w:eastAsia="zh-CN"/>
        </w:rPr>
      </w:pPr>
      <w:r w:rsidRPr="00CE2445">
        <w:rPr>
          <w:rFonts w:ascii="Times New Roman" w:hAnsi="Times New Roman"/>
          <w:sz w:val="20"/>
          <w:szCs w:val="20"/>
          <w:lang w:eastAsia="zh-CN"/>
        </w:rPr>
        <w:t>NACK to indicate PDSCH decoding failure</w:t>
      </w:r>
    </w:p>
    <w:p w14:paraId="68563A51" w14:textId="019D88B1" w:rsidR="00CE2445" w:rsidRDefault="00CE2445" w:rsidP="00CE2445">
      <w:pPr>
        <w:pStyle w:val="ListParagraph"/>
        <w:numPr>
          <w:ilvl w:val="0"/>
          <w:numId w:val="17"/>
        </w:numPr>
        <w:rPr>
          <w:rFonts w:ascii="Times New Roman" w:hAnsi="Times New Roman"/>
          <w:sz w:val="20"/>
          <w:szCs w:val="20"/>
          <w:lang w:eastAsia="zh-CN"/>
        </w:rPr>
      </w:pPr>
      <w:proofErr w:type="spellStart"/>
      <w:r>
        <w:rPr>
          <w:rFonts w:ascii="Times New Roman" w:hAnsi="Times New Roman"/>
          <w:sz w:val="20"/>
          <w:szCs w:val="20"/>
          <w:lang w:eastAsia="zh-CN"/>
        </w:rPr>
        <w:t>CtrlFail</w:t>
      </w:r>
      <w:proofErr w:type="spellEnd"/>
      <w:r w:rsidRPr="00CE2445">
        <w:rPr>
          <w:rFonts w:ascii="Times New Roman" w:hAnsi="Times New Roman"/>
          <w:sz w:val="20"/>
          <w:szCs w:val="20"/>
          <w:lang w:eastAsia="zh-CN"/>
        </w:rPr>
        <w:t xml:space="preserve"> to indicate control decoding failure/miss</w:t>
      </w:r>
    </w:p>
    <w:p w14:paraId="1391A4C7" w14:textId="6219107C" w:rsidR="00CE2445" w:rsidRDefault="00CE2445" w:rsidP="00CE2445">
      <w:pPr>
        <w:rPr>
          <w:lang w:eastAsia="zh-CN"/>
        </w:rPr>
      </w:pPr>
    </w:p>
    <w:p w14:paraId="769A6193" w14:textId="2DC8F2B3" w:rsidR="00CE2445" w:rsidRPr="00CE2445" w:rsidRDefault="00CE2445" w:rsidP="00CE2445">
      <w:pPr>
        <w:rPr>
          <w:lang w:eastAsia="zh-CN"/>
        </w:rPr>
      </w:pPr>
      <w:r>
        <w:rPr>
          <w:lang w:eastAsia="zh-CN"/>
        </w:rPr>
        <w:t xml:space="preserve">With tri-state feedback, </w:t>
      </w:r>
      <w:r w:rsidR="008D2E28">
        <w:rPr>
          <w:lang w:eastAsia="zh-CN"/>
        </w:rPr>
        <w:t xml:space="preserve">as shown in </w:t>
      </w:r>
      <w:r w:rsidR="008D2E28" w:rsidRPr="00CE2445">
        <w:rPr>
          <w:b/>
          <w:bCs/>
          <w:lang w:eastAsia="zh-CN"/>
        </w:rPr>
        <w:fldChar w:fldCharType="begin"/>
      </w:r>
      <w:r w:rsidR="008D2E28" w:rsidRPr="00CE2445">
        <w:rPr>
          <w:b/>
          <w:bCs/>
          <w:lang w:eastAsia="zh-CN"/>
        </w:rPr>
        <w:instrText xml:space="preserve"> REF _Ref47615426 \h </w:instrText>
      </w:r>
      <w:r w:rsidR="008D2E28">
        <w:rPr>
          <w:b/>
          <w:bCs/>
          <w:lang w:eastAsia="zh-CN"/>
        </w:rPr>
        <w:instrText xml:space="preserve"> \* MERGEFORMAT </w:instrText>
      </w:r>
      <w:r w:rsidR="008D2E28" w:rsidRPr="00CE2445">
        <w:rPr>
          <w:b/>
          <w:bCs/>
          <w:lang w:eastAsia="zh-CN"/>
        </w:rPr>
      </w:r>
      <w:r w:rsidR="008D2E28" w:rsidRPr="00CE2445">
        <w:rPr>
          <w:b/>
          <w:bCs/>
          <w:lang w:eastAsia="zh-CN"/>
        </w:rPr>
        <w:fldChar w:fldCharType="separate"/>
      </w:r>
      <w:r w:rsidR="00CE134C" w:rsidRPr="00CE134C">
        <w:rPr>
          <w:b/>
          <w:bCs/>
        </w:rPr>
        <w:t xml:space="preserve">Figure </w:t>
      </w:r>
      <w:r w:rsidR="00CE134C" w:rsidRPr="00CE134C">
        <w:rPr>
          <w:b/>
          <w:bCs/>
          <w:noProof/>
        </w:rPr>
        <w:t>9</w:t>
      </w:r>
      <w:r w:rsidR="008D2E28" w:rsidRPr="00CE2445">
        <w:rPr>
          <w:b/>
          <w:bCs/>
          <w:lang w:eastAsia="zh-CN"/>
        </w:rPr>
        <w:fldChar w:fldCharType="end"/>
      </w:r>
      <w:r w:rsidR="008D2E28" w:rsidRPr="008D2E28">
        <w:rPr>
          <w:lang w:eastAsia="zh-CN"/>
        </w:rPr>
        <w:t xml:space="preserve">, </w:t>
      </w:r>
      <w:r w:rsidR="008D2E28">
        <w:rPr>
          <w:lang w:eastAsia="zh-CN"/>
        </w:rPr>
        <w:t>assume the 1</w:t>
      </w:r>
      <w:r w:rsidR="008D2E28" w:rsidRPr="008D2E28">
        <w:rPr>
          <w:vertAlign w:val="superscript"/>
          <w:lang w:eastAsia="zh-CN"/>
        </w:rPr>
        <w:t>st</w:t>
      </w:r>
      <w:r w:rsidR="008D2E28">
        <w:rPr>
          <w:lang w:eastAsia="zh-CN"/>
        </w:rPr>
        <w:t xml:space="preserve"> PDCCH is transmitted with AL 4 and the 2</w:t>
      </w:r>
      <w:r w:rsidR="008D2E28" w:rsidRPr="008D2E28">
        <w:rPr>
          <w:vertAlign w:val="superscript"/>
          <w:lang w:eastAsia="zh-CN"/>
        </w:rPr>
        <w:t>nd</w:t>
      </w:r>
      <w:r w:rsidR="008D2E28">
        <w:rPr>
          <w:lang w:eastAsia="zh-CN"/>
        </w:rPr>
        <w:t xml:space="preserve"> PDCCH is transmitted with AL 8. UE missed the 1</w:t>
      </w:r>
      <w:r w:rsidR="008D2E28" w:rsidRPr="008D2E28">
        <w:rPr>
          <w:vertAlign w:val="superscript"/>
          <w:lang w:eastAsia="zh-CN"/>
        </w:rPr>
        <w:t>st</w:t>
      </w:r>
      <w:r w:rsidR="008D2E28">
        <w:rPr>
          <w:lang w:eastAsia="zh-CN"/>
        </w:rPr>
        <w:t xml:space="preserve"> PDCCH while detected the 2</w:t>
      </w:r>
      <w:r w:rsidR="008D2E28" w:rsidRPr="008D2E28">
        <w:rPr>
          <w:vertAlign w:val="superscript"/>
          <w:lang w:eastAsia="zh-CN"/>
        </w:rPr>
        <w:t>nd</w:t>
      </w:r>
      <w:r w:rsidR="008D2E28">
        <w:rPr>
          <w:lang w:eastAsia="zh-CN"/>
        </w:rPr>
        <w:t xml:space="preserve"> PDCCH and successfully decoded the second PDSCH. Assuming type 2 codebook is used, UE will feedback {</w:t>
      </w:r>
      <w:proofErr w:type="spellStart"/>
      <w:proofErr w:type="gramStart"/>
      <w:r w:rsidR="008D2E28">
        <w:rPr>
          <w:lang w:eastAsia="zh-CN"/>
        </w:rPr>
        <w:t>CtrlFail,ACK</w:t>
      </w:r>
      <w:proofErr w:type="spellEnd"/>
      <w:proofErr w:type="gramEnd"/>
      <w:r w:rsidR="008D2E28">
        <w:rPr>
          <w:lang w:eastAsia="zh-CN"/>
        </w:rPr>
        <w:t xml:space="preserve">} in the HARQ-ACK codebook. Base station will know that the first PDCCH failed, the second PDCCH is decoded successfully. Then it knows AL 8 is the appropriate aggregation level to use under current channel condition for this particular UE. Here, indicating AL is just an example, the tri-state feedback can also implicitly indicate the appropriate PDCCH beam, power, and precoder, etc.  </w:t>
      </w:r>
    </w:p>
    <w:p w14:paraId="6C4C53DF" w14:textId="380578C3" w:rsidR="001264A5" w:rsidRDefault="001264A5" w:rsidP="001264A5">
      <w:pPr>
        <w:jc w:val="center"/>
        <w:rPr>
          <w:lang w:eastAsia="zh-CN"/>
        </w:rPr>
      </w:pPr>
      <w:r>
        <w:rPr>
          <w:noProof/>
          <w:lang w:eastAsia="zh-CN"/>
        </w:rPr>
        <w:lastRenderedPageBreak/>
        <w:drawing>
          <wp:inline distT="0" distB="0" distL="0" distR="0" wp14:anchorId="610A8E60" wp14:editId="69DF2E43">
            <wp:extent cx="3917950" cy="13779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7950" cy="1377950"/>
                    </a:xfrm>
                    <a:prstGeom prst="rect">
                      <a:avLst/>
                    </a:prstGeom>
                    <a:noFill/>
                    <a:ln>
                      <a:noFill/>
                    </a:ln>
                  </pic:spPr>
                </pic:pic>
              </a:graphicData>
            </a:graphic>
          </wp:inline>
        </w:drawing>
      </w:r>
    </w:p>
    <w:p w14:paraId="75D6CD27" w14:textId="640507B8" w:rsidR="001264A5" w:rsidRDefault="001264A5" w:rsidP="001264A5">
      <w:pPr>
        <w:pStyle w:val="Caption"/>
        <w:jc w:val="center"/>
        <w:rPr>
          <w:lang w:eastAsia="zh-CN"/>
        </w:rPr>
      </w:pPr>
      <w:bookmarkStart w:id="18" w:name="_Ref47615426"/>
      <w:r>
        <w:t xml:space="preserve">Figure </w:t>
      </w:r>
      <w:r w:rsidR="00175138">
        <w:fldChar w:fldCharType="begin"/>
      </w:r>
      <w:r w:rsidR="00175138">
        <w:instrText xml:space="preserve"> SEQ Figure \* ARABIC </w:instrText>
      </w:r>
      <w:r w:rsidR="00175138">
        <w:fldChar w:fldCharType="separate"/>
      </w:r>
      <w:r w:rsidR="00CE134C">
        <w:rPr>
          <w:noProof/>
        </w:rPr>
        <w:t>9</w:t>
      </w:r>
      <w:r w:rsidR="00175138">
        <w:rPr>
          <w:noProof/>
        </w:rPr>
        <w:fldChar w:fldCharType="end"/>
      </w:r>
      <w:bookmarkEnd w:id="18"/>
      <w:r>
        <w:t>: Tri-state HARQ-ACK feedback</w:t>
      </w:r>
    </w:p>
    <w:p w14:paraId="4A4F6521" w14:textId="048D192E" w:rsidR="008D2E28" w:rsidRPr="008D2E28" w:rsidRDefault="008C414E" w:rsidP="008D2E28">
      <w:pPr>
        <w:rPr>
          <w:bCs/>
          <w:iCs/>
        </w:rPr>
      </w:pPr>
      <w:r>
        <w:rPr>
          <w:bCs/>
          <w:iCs/>
        </w:rPr>
        <w:t xml:space="preserve">Therefore, we make the following proposal for URLLC HARQ-ACK enhancement. </w:t>
      </w:r>
    </w:p>
    <w:p w14:paraId="21C1617E" w14:textId="1939DC7A" w:rsidR="001264A5" w:rsidRPr="008D2E28" w:rsidRDefault="008D2E28" w:rsidP="008D2E28">
      <w:pPr>
        <w:rPr>
          <w:b/>
          <w:iCs/>
        </w:rPr>
      </w:pPr>
      <w:r w:rsidRPr="008D2E28">
        <w:rPr>
          <w:b/>
          <w:i/>
          <w:u w:val="single"/>
        </w:rPr>
        <w:t xml:space="preserve">Proposal </w:t>
      </w:r>
      <w:r w:rsidR="00B27132">
        <w:rPr>
          <w:b/>
          <w:i/>
          <w:u w:val="single"/>
        </w:rPr>
        <w:t>3</w:t>
      </w:r>
      <w:r w:rsidRPr="008D2E28">
        <w:rPr>
          <w:b/>
          <w:i/>
          <w:u w:val="single"/>
        </w:rPr>
        <w:t>:</w:t>
      </w:r>
      <w:r w:rsidRPr="00DA12E2">
        <w:rPr>
          <w:b/>
          <w:i/>
          <w:u w:val="single"/>
        </w:rPr>
        <w:t xml:space="preserve"> </w:t>
      </w:r>
      <w:r w:rsidRPr="00DA12E2">
        <w:rPr>
          <w:b/>
          <w:i/>
        </w:rPr>
        <w:t xml:space="preserve">Support tri-state HARQ-ACK feedback to indicate ACK for PDSCH, NACK for PDSCH, and </w:t>
      </w:r>
      <w:r w:rsidR="0060405A">
        <w:rPr>
          <w:b/>
          <w:i/>
        </w:rPr>
        <w:t>PDCCH miss detection</w:t>
      </w:r>
      <w:r w:rsidRPr="00DA12E2">
        <w:rPr>
          <w:b/>
          <w:i/>
        </w:rPr>
        <w:t>.</w:t>
      </w:r>
    </w:p>
    <w:p w14:paraId="17E3F531" w14:textId="6C7BD99B" w:rsidR="00FA07BC" w:rsidRPr="0047392B" w:rsidRDefault="00F158F9" w:rsidP="00FA07BC">
      <w:pPr>
        <w:pStyle w:val="Heading1"/>
        <w:rPr>
          <w:lang w:eastAsia="zh-CN"/>
        </w:rPr>
      </w:pPr>
      <w:r>
        <w:rPr>
          <w:lang w:eastAsia="zh-CN"/>
        </w:rPr>
        <w:t>Dynamic switch between sub-slot configuration</w:t>
      </w:r>
      <w:r w:rsidR="00FA07BC">
        <w:rPr>
          <w:lang w:eastAsia="zh-CN"/>
        </w:rPr>
        <w:t xml:space="preserve"> </w:t>
      </w:r>
    </w:p>
    <w:p w14:paraId="12064F3D" w14:textId="5F674B45" w:rsidR="007C5D04" w:rsidRDefault="007C5D04" w:rsidP="007C5D04">
      <w:pPr>
        <w:rPr>
          <w:lang w:eastAsia="zh-CN"/>
        </w:rPr>
      </w:pPr>
      <w:r w:rsidRPr="007C5D04">
        <w:rPr>
          <w:lang w:eastAsia="zh-CN"/>
        </w:rPr>
        <w:t>Rel-16 allow</w:t>
      </w:r>
      <w:r w:rsidR="00A15454">
        <w:rPr>
          <w:lang w:eastAsia="zh-CN"/>
        </w:rPr>
        <w:t>s</w:t>
      </w:r>
      <w:r w:rsidRPr="007C5D04">
        <w:rPr>
          <w:lang w:eastAsia="zh-CN"/>
        </w:rPr>
        <w:t xml:space="preserve"> more than 1 HARQ-ACK feedback per UL slot</w:t>
      </w:r>
      <w:r>
        <w:rPr>
          <w:lang w:eastAsia="zh-CN"/>
        </w:rPr>
        <w:t>,</w:t>
      </w:r>
      <w:r w:rsidRPr="007C5D04">
        <w:rPr>
          <w:lang w:eastAsia="zh-CN"/>
        </w:rPr>
        <w:t xml:space="preserve"> </w:t>
      </w:r>
      <w:r>
        <w:rPr>
          <w:lang w:eastAsia="zh-CN"/>
        </w:rPr>
        <w:t>b</w:t>
      </w:r>
      <w:r w:rsidRPr="007C5D04">
        <w:rPr>
          <w:lang w:eastAsia="zh-CN"/>
        </w:rPr>
        <w:t>y introduc</w:t>
      </w:r>
      <w:r>
        <w:rPr>
          <w:lang w:eastAsia="zh-CN"/>
        </w:rPr>
        <w:t>ing</w:t>
      </w:r>
      <w:r w:rsidRPr="007C5D04">
        <w:rPr>
          <w:lang w:eastAsia="zh-CN"/>
        </w:rPr>
        <w:t xml:space="preserve"> HARQ-ACK feedback per sub-slot, which allows fast HARQ-ACK feedback for URLLC.</w:t>
      </w:r>
      <w:r>
        <w:rPr>
          <w:lang w:eastAsia="zh-CN"/>
        </w:rPr>
        <w:t xml:space="preserve"> The HARQ-ACK feedback timeline K1 follow</w:t>
      </w:r>
      <w:r w:rsidR="008C0DFC">
        <w:rPr>
          <w:lang w:eastAsia="zh-CN"/>
        </w:rPr>
        <w:t>s</w:t>
      </w:r>
      <w:r>
        <w:rPr>
          <w:lang w:eastAsia="zh-CN"/>
        </w:rPr>
        <w:t xml:space="preserve"> the sub-slot granularity. </w:t>
      </w:r>
      <w:r w:rsidR="009E1C61">
        <w:rPr>
          <w:lang w:eastAsia="zh-CN"/>
        </w:rPr>
        <w:t xml:space="preserve">The </w:t>
      </w:r>
      <w:r>
        <w:rPr>
          <w:lang w:eastAsia="zh-CN"/>
        </w:rPr>
        <w:t>PUCCH resource</w:t>
      </w:r>
      <w:r w:rsidR="008C0DFC">
        <w:rPr>
          <w:lang w:eastAsia="zh-CN"/>
        </w:rPr>
        <w:t xml:space="preserve"> is confined within a sub-slot. In other words, if a sub-slot has 2 OFDM symbol in duration, the PUCCH resource for HARQ-ACK transmission is limited by 2 OFDM symbols</w:t>
      </w:r>
      <w:r w:rsidR="009E1C61">
        <w:rPr>
          <w:lang w:eastAsia="zh-CN"/>
        </w:rPr>
        <w:t xml:space="preserve">. </w:t>
      </w:r>
      <w:r w:rsidR="001877EC">
        <w:rPr>
          <w:lang w:eastAsia="zh-CN"/>
        </w:rPr>
        <w:t xml:space="preserve">In case of deep fading, such as antenna is blocked by hand in FR2, HARQ-ACK may have reliability issue with short sub-slot. </w:t>
      </w:r>
      <w:r w:rsidR="00F158F9">
        <w:rPr>
          <w:lang w:eastAsia="zh-CN"/>
        </w:rPr>
        <w:t>On the other hand, short sub-slot can enable faster HARQ-ACK feedback. Therefore, there is a motivation to allow UE to switch between short and long sub-slot duration to explore the best trade-off between HARQ-ACK reliability and latency. In Rel-16, the switch is only available via</w:t>
      </w:r>
      <w:r w:rsidRPr="007C5D04">
        <w:rPr>
          <w:lang w:eastAsia="zh-CN"/>
        </w:rPr>
        <w:t xml:space="preserve"> RRC reconfiguration</w:t>
      </w:r>
      <w:r w:rsidR="00F158F9">
        <w:rPr>
          <w:lang w:eastAsia="zh-CN"/>
        </w:rPr>
        <w:t>, which is too slow</w:t>
      </w:r>
      <w:r w:rsidR="00BA65F1">
        <w:rPr>
          <w:lang w:eastAsia="zh-CN"/>
        </w:rPr>
        <w:t xml:space="preserve"> (typically ~10ms</w:t>
      </w:r>
      <w:r w:rsidR="001E7EF4">
        <w:rPr>
          <w:lang w:eastAsia="zh-CN"/>
        </w:rPr>
        <w:t xml:space="preserve"> delay from </w:t>
      </w:r>
      <w:proofErr w:type="spellStart"/>
      <w:r w:rsidR="001E7EF4">
        <w:rPr>
          <w:lang w:eastAsia="zh-CN"/>
        </w:rPr>
        <w:t>RRCReconfiguration</w:t>
      </w:r>
      <w:proofErr w:type="spellEnd"/>
      <w:r w:rsidR="001E7EF4">
        <w:rPr>
          <w:lang w:eastAsia="zh-CN"/>
        </w:rPr>
        <w:t xml:space="preserve"> reception to </w:t>
      </w:r>
      <w:proofErr w:type="spellStart"/>
      <w:r w:rsidR="001E7EF4">
        <w:rPr>
          <w:lang w:eastAsia="zh-CN"/>
        </w:rPr>
        <w:t>RRCReconfigurationComplete</w:t>
      </w:r>
      <w:proofErr w:type="spellEnd"/>
      <w:r w:rsidR="001E7EF4">
        <w:rPr>
          <w:lang w:eastAsia="zh-CN"/>
        </w:rPr>
        <w:t xml:space="preserve"> transmission</w:t>
      </w:r>
      <w:r w:rsidR="00BA65F1">
        <w:rPr>
          <w:lang w:eastAsia="zh-CN"/>
        </w:rPr>
        <w:t>)</w:t>
      </w:r>
      <w:r w:rsidR="00F158F9">
        <w:rPr>
          <w:lang w:eastAsia="zh-CN"/>
        </w:rPr>
        <w:t xml:space="preserve"> to meet the URLLC latency requirement</w:t>
      </w:r>
      <w:r w:rsidRPr="007C5D04">
        <w:rPr>
          <w:lang w:eastAsia="zh-CN"/>
        </w:rPr>
        <w:t>.</w:t>
      </w:r>
      <w:r w:rsidR="00F158F9">
        <w:rPr>
          <w:lang w:eastAsia="zh-CN"/>
        </w:rPr>
        <w:t xml:space="preserve"> </w:t>
      </w:r>
      <w:r w:rsidR="0010368A">
        <w:rPr>
          <w:lang w:eastAsia="zh-CN"/>
        </w:rPr>
        <w:t xml:space="preserve">To enhance the URLLC HARQ-ACK performance, </w:t>
      </w:r>
      <w:r w:rsidR="00BA65F1">
        <w:rPr>
          <w:lang w:eastAsia="zh-CN"/>
        </w:rPr>
        <w:t xml:space="preserve">more flexible switch between </w:t>
      </w:r>
      <w:r w:rsidR="001E7EF4">
        <w:rPr>
          <w:lang w:eastAsia="zh-CN"/>
        </w:rPr>
        <w:t>different sub-slot configurations</w:t>
      </w:r>
      <w:r w:rsidR="0010368A">
        <w:rPr>
          <w:lang w:eastAsia="zh-CN"/>
        </w:rPr>
        <w:t xml:space="preserve"> is needed. </w:t>
      </w:r>
      <w:r w:rsidR="001E7EF4">
        <w:rPr>
          <w:lang w:eastAsia="zh-CN"/>
        </w:rPr>
        <w:t xml:space="preserve"> </w:t>
      </w:r>
    </w:p>
    <w:p w14:paraId="40680046" w14:textId="7BB19098" w:rsidR="00A15454" w:rsidRDefault="00A15454" w:rsidP="007C5D04">
      <w:pPr>
        <w:rPr>
          <w:lang w:eastAsia="zh-CN"/>
        </w:rPr>
      </w:pPr>
      <w:r>
        <w:rPr>
          <w:lang w:eastAsia="zh-CN"/>
        </w:rPr>
        <w:t>There are two ways to do dynamic switch between different sub-slot configurations. One way is via DCI, the other way is via MAC-CE</w:t>
      </w:r>
      <w:r w:rsidR="00900DF9">
        <w:rPr>
          <w:lang w:eastAsia="zh-CN"/>
        </w:rPr>
        <w:t xml:space="preserve">, to switch. If using DCI to switch, then each individual DL DCI can indicate a different sub-slot configuration for its HARQ-ACK feedback. This essentially requires UE to maintain multiple HARQ-ACK codebooks for URLLC, one codebook for each sub-slot configuration. The complexity of this approach is unnecessarily high. If using MAC-CE to switch, as illustrated by following </w:t>
      </w:r>
      <w:r w:rsidR="00900DF9">
        <w:rPr>
          <w:lang w:eastAsia="zh-CN"/>
        </w:rPr>
        <w:fldChar w:fldCharType="begin"/>
      </w:r>
      <w:r w:rsidR="00900DF9">
        <w:rPr>
          <w:lang w:eastAsia="zh-CN"/>
        </w:rPr>
        <w:instrText xml:space="preserve"> REF _Ref1122285 \h </w:instrText>
      </w:r>
      <w:r w:rsidR="00900DF9">
        <w:rPr>
          <w:lang w:eastAsia="zh-CN"/>
        </w:rPr>
      </w:r>
      <w:r w:rsidR="00900DF9">
        <w:rPr>
          <w:lang w:eastAsia="zh-CN"/>
        </w:rPr>
        <w:fldChar w:fldCharType="separate"/>
      </w:r>
      <w:r w:rsidR="00CE134C" w:rsidRPr="001E018D">
        <w:rPr>
          <w:rFonts w:eastAsia="Malgun Gothic"/>
          <w:b/>
          <w:lang w:val="en-GB"/>
        </w:rPr>
        <w:t xml:space="preserve">Fig </w:t>
      </w:r>
      <w:r w:rsidR="00CE134C">
        <w:rPr>
          <w:rFonts w:eastAsia="Malgun Gothic"/>
          <w:b/>
          <w:noProof/>
          <w:lang w:val="en-GB"/>
        </w:rPr>
        <w:t>10</w:t>
      </w:r>
      <w:r w:rsidR="00900DF9">
        <w:rPr>
          <w:lang w:eastAsia="zh-CN"/>
        </w:rPr>
        <w:fldChar w:fldCharType="end"/>
      </w:r>
      <w:r w:rsidR="00900DF9">
        <w:rPr>
          <w:lang w:eastAsia="zh-CN"/>
        </w:rPr>
        <w:t xml:space="preserve">, at one time, there is only one sub-slot configuration UE has to following. UE can switch to another sub-slot configuration (following what is indicated by a MAC_CE) 3ms after UE send ACK to confirm the MAC-CE is received. </w:t>
      </w:r>
      <w:r w:rsidR="00FF51FB">
        <w:rPr>
          <w:lang w:eastAsia="zh-CN"/>
        </w:rPr>
        <w:t xml:space="preserve">With MAC-CE based switch, the delay of switch between different sub-slot configuration is reduced from ~10ms to 3ms. </w:t>
      </w:r>
    </w:p>
    <w:p w14:paraId="51A3DFBF" w14:textId="522BC941" w:rsidR="004A38DD" w:rsidRDefault="00CA58A1" w:rsidP="00820DF1">
      <w:pPr>
        <w:rPr>
          <w:highlight w:val="yellow"/>
          <w:lang w:eastAsia="zh-CN"/>
        </w:rPr>
      </w:pPr>
      <w:r w:rsidRPr="00CA58A1">
        <w:rPr>
          <w:noProof/>
          <w:lang w:eastAsia="zh-CN"/>
        </w:rPr>
        <w:drawing>
          <wp:inline distT="0" distB="0" distL="0" distR="0" wp14:anchorId="02935B6C" wp14:editId="6CD33B7C">
            <wp:extent cx="6332220" cy="15906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2220" cy="1590675"/>
                    </a:xfrm>
                    <a:prstGeom prst="rect">
                      <a:avLst/>
                    </a:prstGeom>
                    <a:noFill/>
                    <a:ln>
                      <a:noFill/>
                    </a:ln>
                  </pic:spPr>
                </pic:pic>
              </a:graphicData>
            </a:graphic>
          </wp:inline>
        </w:drawing>
      </w:r>
    </w:p>
    <w:p w14:paraId="06A1F7A7" w14:textId="24BC14FF" w:rsidR="00A15454" w:rsidRPr="001E018D" w:rsidRDefault="00A15454" w:rsidP="00A15454">
      <w:pPr>
        <w:jc w:val="center"/>
        <w:rPr>
          <w:rFonts w:eastAsia="Malgun Gothic"/>
          <w:b/>
          <w:lang w:val="en-GB"/>
        </w:rPr>
      </w:pPr>
      <w:bookmarkStart w:id="19" w:name="_Ref1122285"/>
      <w:bookmarkStart w:id="20" w:name="_Hlk4747807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CE134C">
        <w:rPr>
          <w:rFonts w:eastAsia="Malgun Gothic"/>
          <w:b/>
          <w:noProof/>
          <w:lang w:val="en-GB"/>
        </w:rPr>
        <w:t>10</w:t>
      </w:r>
      <w:r w:rsidRPr="001E018D">
        <w:rPr>
          <w:rFonts w:eastAsia="Malgun Gothic"/>
          <w:b/>
          <w:lang w:val="en-GB"/>
        </w:rPr>
        <w:fldChar w:fldCharType="end"/>
      </w:r>
      <w:bookmarkEnd w:id="19"/>
      <w:r w:rsidRPr="001E018D">
        <w:rPr>
          <w:rFonts w:eastAsia="Malgun Gothic"/>
          <w:b/>
          <w:lang w:val="en-GB"/>
        </w:rPr>
        <w:t>:</w:t>
      </w:r>
      <w:r>
        <w:t xml:space="preserve"> </w:t>
      </w:r>
      <w:r>
        <w:rPr>
          <w:rFonts w:eastAsia="Malgun Gothic"/>
          <w:b/>
          <w:bCs/>
          <w:lang w:val="en-GB"/>
        </w:rPr>
        <w:t>MAC-CE based sub-slot configuration switch</w:t>
      </w:r>
    </w:p>
    <w:bookmarkEnd w:id="20"/>
    <w:p w14:paraId="67280DB0" w14:textId="28EA1B3F" w:rsidR="00A15454" w:rsidRPr="00FF51FB" w:rsidRDefault="00FF51FB" w:rsidP="00820DF1">
      <w:pPr>
        <w:rPr>
          <w:b/>
          <w:lang w:val="en-GB" w:eastAsia="zh-CN"/>
        </w:rPr>
      </w:pPr>
      <w:r w:rsidRPr="00CD196B">
        <w:rPr>
          <w:b/>
          <w:i/>
          <w:u w:val="single"/>
        </w:rPr>
        <w:t xml:space="preserve">Proposal </w:t>
      </w:r>
      <w:r w:rsidR="00B27132">
        <w:rPr>
          <w:b/>
          <w:i/>
          <w:u w:val="single"/>
        </w:rPr>
        <w:t>4</w:t>
      </w:r>
      <w:r w:rsidRPr="00DA12E2">
        <w:rPr>
          <w:b/>
          <w:i/>
          <w:u w:val="single"/>
        </w:rPr>
        <w:t>:</w:t>
      </w:r>
      <w:r w:rsidRPr="00DA12E2">
        <w:rPr>
          <w:b/>
          <w:i/>
          <w:lang w:val="en-GB" w:eastAsia="zh-CN"/>
        </w:rPr>
        <w:t xml:space="preserve"> Use MAC-CE to switch between multiple sub-slot configurations for HARQ-ACK feedback.</w:t>
      </w:r>
      <w:r>
        <w:rPr>
          <w:b/>
          <w:lang w:val="en-GB" w:eastAsia="zh-CN"/>
        </w:rPr>
        <w:t xml:space="preserve"> </w:t>
      </w:r>
    </w:p>
    <w:p w14:paraId="21706AB6" w14:textId="77777777" w:rsidR="008C550D" w:rsidRDefault="00FA07BC" w:rsidP="00FA07BC">
      <w:pPr>
        <w:pStyle w:val="Heading1"/>
        <w:rPr>
          <w:lang w:eastAsia="zh-CN"/>
        </w:rPr>
      </w:pPr>
      <w:r>
        <w:rPr>
          <w:lang w:eastAsia="zh-CN"/>
        </w:rPr>
        <w:lastRenderedPageBreak/>
        <w:t>HARQ-ACK enhancement for SPS</w:t>
      </w:r>
    </w:p>
    <w:p w14:paraId="2F1A3B79" w14:textId="2FC9F02F" w:rsidR="00FA07BC" w:rsidRPr="0047392B" w:rsidRDefault="008C550D" w:rsidP="008C550D">
      <w:pPr>
        <w:pStyle w:val="Heading2"/>
        <w:rPr>
          <w:lang w:eastAsia="zh-CN"/>
        </w:rPr>
      </w:pPr>
      <w:r>
        <w:rPr>
          <w:lang w:eastAsia="zh-CN"/>
        </w:rPr>
        <w:t>Explicit A/N feedback for SPS activation/reactivation DCI</w:t>
      </w:r>
    </w:p>
    <w:p w14:paraId="07A671F1" w14:textId="551DB880" w:rsidR="004A38DD" w:rsidRDefault="007C1178" w:rsidP="004A38DD">
      <w:pPr>
        <w:rPr>
          <w:lang w:eastAsia="zh-CN"/>
        </w:rPr>
      </w:pPr>
      <w:r>
        <w:rPr>
          <w:lang w:eastAsia="zh-CN"/>
        </w:rPr>
        <w:t xml:space="preserve">During SPS, (re)Activation DCI is transmitted so as to reconfigure an existing SPS configuration. </w:t>
      </w:r>
      <w:r w:rsidR="00D551C3">
        <w:rPr>
          <w:lang w:eastAsia="zh-CN"/>
        </w:rPr>
        <w:t xml:space="preserve">With this SPS (re)Activation DCI, the network can request specific PUCCH format for the first PDSCH following the SPS, (re)Activation DCI. This new format is valid only for one occasion and the network has the option to use either the same PUCCH A/N format used for SPS or a different PUCCH A/N format. In case, the network chooses to use the same PUCCH A/N format for PDSCH following the SPS (re)Activation DCI, then, there might be an ambiguity upon SPS (re)Activation DCI reconfiguring the DL beam. The ambiguity is described in </w:t>
      </w:r>
      <w:r w:rsidR="00D551C3">
        <w:rPr>
          <w:lang w:eastAsia="zh-CN"/>
        </w:rPr>
        <w:fldChar w:fldCharType="begin"/>
      </w:r>
      <w:r w:rsidR="00D551C3">
        <w:rPr>
          <w:lang w:eastAsia="zh-CN"/>
        </w:rPr>
        <w:instrText xml:space="preserve"> REF _Ref47646985 \h </w:instrText>
      </w:r>
      <w:r w:rsidR="00D551C3">
        <w:rPr>
          <w:lang w:eastAsia="zh-CN"/>
        </w:rPr>
      </w:r>
      <w:r w:rsidR="00D551C3">
        <w:rPr>
          <w:lang w:eastAsia="zh-CN"/>
        </w:rPr>
        <w:fldChar w:fldCharType="separate"/>
      </w:r>
      <w:r w:rsidR="00CE134C" w:rsidRPr="001E018D">
        <w:rPr>
          <w:rFonts w:eastAsia="Malgun Gothic"/>
          <w:b/>
          <w:lang w:val="en-GB"/>
        </w:rPr>
        <w:t xml:space="preserve">Fig </w:t>
      </w:r>
      <w:r w:rsidR="00CE134C">
        <w:rPr>
          <w:rFonts w:eastAsia="Malgun Gothic"/>
          <w:b/>
          <w:noProof/>
          <w:lang w:val="en-GB"/>
        </w:rPr>
        <w:t>11</w:t>
      </w:r>
      <w:r w:rsidR="00D551C3">
        <w:rPr>
          <w:lang w:eastAsia="zh-CN"/>
        </w:rPr>
        <w:fldChar w:fldCharType="end"/>
      </w:r>
      <w:r w:rsidR="000E0383">
        <w:rPr>
          <w:lang w:eastAsia="zh-CN"/>
        </w:rPr>
        <w:t>.</w:t>
      </w:r>
    </w:p>
    <w:bookmarkStart w:id="21" w:name="_MON_1658340590"/>
    <w:bookmarkEnd w:id="21"/>
    <w:p w14:paraId="33884F7C" w14:textId="0585C969" w:rsidR="00505B68" w:rsidRDefault="00C16DAD" w:rsidP="00CF5251">
      <w:pPr>
        <w:jc w:val="center"/>
        <w:rPr>
          <w:lang w:eastAsia="zh-CN"/>
        </w:rPr>
      </w:pPr>
      <w:r>
        <w:rPr>
          <w:lang w:eastAsia="zh-CN"/>
        </w:rPr>
        <w:object w:dxaOrig="9914" w:dyaOrig="5579" w14:anchorId="49A62AE4">
          <v:shape id="_x0000_i1027" type="#_x0000_t75" style="width:407.5pt;height:229pt" o:ole="">
            <v:imagedata r:id="rId27" o:title=""/>
          </v:shape>
          <o:OLEObject Type="Embed" ProgID="PowerPoint.SlideMacroEnabled.12" ShapeID="_x0000_i1027" DrawAspect="Content" ObjectID="_1658344936" r:id="rId28"/>
        </w:object>
      </w:r>
    </w:p>
    <w:p w14:paraId="110BCBE2" w14:textId="12A04AFE" w:rsidR="00505B68" w:rsidRDefault="00D551C3" w:rsidP="00CF5251">
      <w:pPr>
        <w:jc w:val="center"/>
        <w:rPr>
          <w:rFonts w:eastAsia="Malgun Gothic"/>
          <w:b/>
          <w:lang w:val="en-GB"/>
        </w:rPr>
      </w:pPr>
      <w:bookmarkStart w:id="22" w:name="_Ref4764698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CE134C">
        <w:rPr>
          <w:rFonts w:eastAsia="Malgun Gothic"/>
          <w:b/>
          <w:noProof/>
          <w:lang w:val="en-GB"/>
        </w:rPr>
        <w:t>11</w:t>
      </w:r>
      <w:r w:rsidRPr="001E018D">
        <w:rPr>
          <w:rFonts w:eastAsia="Malgun Gothic"/>
          <w:b/>
          <w:lang w:val="en-GB"/>
        </w:rPr>
        <w:fldChar w:fldCharType="end"/>
      </w:r>
      <w:bookmarkEnd w:id="22"/>
      <w:r>
        <w:rPr>
          <w:rFonts w:eastAsia="Malgun Gothic"/>
          <w:b/>
          <w:lang w:val="en-GB"/>
        </w:rPr>
        <w:t>:</w:t>
      </w:r>
      <w:r w:rsidR="000E0383">
        <w:rPr>
          <w:rFonts w:eastAsia="Malgun Gothic"/>
          <w:b/>
          <w:lang w:val="en-GB"/>
        </w:rPr>
        <w:t xml:space="preserve"> Ambiguity on whether SPS (re)Activation DCI correctly received for SPS reconfiguration for beam change.</w:t>
      </w:r>
    </w:p>
    <w:p w14:paraId="31B2FF32" w14:textId="4C2F35C8" w:rsidR="000E0383" w:rsidRDefault="000E0383" w:rsidP="004A38DD">
      <w:pPr>
        <w:rPr>
          <w:lang w:eastAsia="zh-CN"/>
        </w:rPr>
      </w:pPr>
      <w:r>
        <w:rPr>
          <w:lang w:eastAsia="zh-CN"/>
        </w:rPr>
        <w:t>In order to avoid this ambiguity, the network should always request, upon SPS (re)Activation, different PUCCH configuration than the SPS PUCCH A/N configuration. In this way, the gNB by monitoring the SPS PUCCH A/N resource (configured at RRC) and PUCCH A/N resource indicated by the SPS (re)Activation DCI can infer whether the UE has indeed decoded successfully the SPS (re)Activation DCI.</w:t>
      </w:r>
    </w:p>
    <w:p w14:paraId="1A9481D7" w14:textId="5C7A244F" w:rsidR="00BC5162" w:rsidRDefault="00F2256B" w:rsidP="004A38DD">
      <w:pPr>
        <w:rPr>
          <w:lang w:eastAsia="zh-CN"/>
        </w:rPr>
      </w:pPr>
      <w:r>
        <w:rPr>
          <w:lang w:eastAsia="zh-CN"/>
        </w:rPr>
        <w:t xml:space="preserve">However, even in the case of SPS (re)Activation DCI with an explicit request for a PUCCH A/N resource different than the PUCCH A/N resource configured by RRC, ambiguity on the correct reception of SPS (re)Activation DCI might occur. This is the case of multiple SPS configurations sharing the same PUCCH resource in which multiple HARQs are bundled. The case in which ambiguity might occur can be seen in </w:t>
      </w:r>
      <w:r>
        <w:rPr>
          <w:lang w:eastAsia="zh-CN"/>
        </w:rPr>
        <w:fldChar w:fldCharType="begin"/>
      </w:r>
      <w:r>
        <w:rPr>
          <w:lang w:eastAsia="zh-CN"/>
        </w:rPr>
        <w:instrText xml:space="preserve"> REF _Ref47648150 \h </w:instrText>
      </w:r>
      <w:r>
        <w:rPr>
          <w:lang w:eastAsia="zh-CN"/>
        </w:rPr>
      </w:r>
      <w:r>
        <w:rPr>
          <w:lang w:eastAsia="zh-CN"/>
        </w:rPr>
        <w:fldChar w:fldCharType="separate"/>
      </w:r>
      <w:r w:rsidR="00CE134C" w:rsidRPr="001E018D">
        <w:rPr>
          <w:rFonts w:eastAsia="Malgun Gothic"/>
          <w:b/>
          <w:lang w:val="en-GB"/>
        </w:rPr>
        <w:t xml:space="preserve">Fig </w:t>
      </w:r>
      <w:r w:rsidR="00CE134C">
        <w:rPr>
          <w:rFonts w:eastAsia="Malgun Gothic"/>
          <w:b/>
          <w:noProof/>
          <w:lang w:val="en-GB"/>
        </w:rPr>
        <w:t>12</w:t>
      </w:r>
      <w:r>
        <w:rPr>
          <w:lang w:eastAsia="zh-CN"/>
        </w:rPr>
        <w:fldChar w:fldCharType="end"/>
      </w:r>
      <w:r>
        <w:rPr>
          <w:lang w:eastAsia="zh-CN"/>
        </w:rPr>
        <w:t xml:space="preserve">. In case of 2 SPS configurations which use the same PUCCH resource for transmitting HARQ feedback, there might be a case in which </w:t>
      </w:r>
      <w:r w:rsidR="00BC5162">
        <w:rPr>
          <w:lang w:eastAsia="zh-CN"/>
        </w:rPr>
        <w:t xml:space="preserve">both SPS configurations need to be reconfigured and two SPS (re)Activation DCIs are transmitted (via e.g. different beams). The UE might receive only one of the two transmitted SPS (re)Activation DCIs. In this case the PUCCH A/N resource used for SPS PDSCH feedback transmission will be the resource indicated by the correctly decoded SPS (re)Activation DCI. If the SPS reconfiguration for the other SPS (for which SPS (re)Activation DCI is not received) is a beam change, then, it can happen that the UE decodes successfully the second SPS PDSCH even with the previous beam (SPS configuration). This is definitely the case for HARQ Type I. </w:t>
      </w:r>
    </w:p>
    <w:p w14:paraId="295CBDBA" w14:textId="4B0939CB" w:rsidR="00BC5162" w:rsidRDefault="00BC5162" w:rsidP="004A38DD">
      <w:pPr>
        <w:rPr>
          <w:lang w:eastAsia="zh-CN"/>
        </w:rPr>
      </w:pPr>
      <w:r>
        <w:rPr>
          <w:lang w:eastAsia="zh-CN"/>
        </w:rPr>
        <w:t xml:space="preserve">For HARQ Type II, the ambiguity might be resolved if Downlink Assignment Index (DAI) takes into consideration of </w:t>
      </w:r>
      <w:r w:rsidR="000D526E">
        <w:rPr>
          <w:lang w:eastAsia="zh-CN"/>
        </w:rPr>
        <w:t>SPS (re)Activation DCIs.</w:t>
      </w:r>
    </w:p>
    <w:p w14:paraId="72B221F0" w14:textId="2ADFCB69" w:rsidR="00F2256B" w:rsidRDefault="00593699" w:rsidP="004A38DD">
      <w:pPr>
        <w:rPr>
          <w:lang w:eastAsia="zh-CN"/>
        </w:rPr>
      </w:pPr>
      <w:r>
        <w:rPr>
          <w:lang w:eastAsia="zh-CN"/>
        </w:rPr>
        <w:object w:dxaOrig="9791" w:dyaOrig="5509" w14:anchorId="5D33E577">
          <v:shape id="_x0000_i1028" type="#_x0000_t75" style="width:489.5pt;height:298.5pt" o:ole="">
            <v:imagedata r:id="rId29" o:title=""/>
          </v:shape>
          <o:OLEObject Type="Embed" ProgID="PowerPoint.SlideMacroEnabled.12" ShapeID="_x0000_i1028" DrawAspect="Content" ObjectID="_1658344937" r:id="rId30"/>
        </w:object>
      </w:r>
    </w:p>
    <w:p w14:paraId="58874819" w14:textId="536B1556" w:rsidR="000E0383" w:rsidRDefault="00F2256B" w:rsidP="00CF5251">
      <w:pPr>
        <w:jc w:val="center"/>
        <w:rPr>
          <w:lang w:eastAsia="zh-CN"/>
        </w:rPr>
      </w:pPr>
      <w:bookmarkStart w:id="23" w:name="_Ref47648150"/>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CE134C">
        <w:rPr>
          <w:rFonts w:eastAsia="Malgun Gothic"/>
          <w:b/>
          <w:noProof/>
          <w:lang w:val="en-GB"/>
        </w:rPr>
        <w:t>12</w:t>
      </w:r>
      <w:r w:rsidRPr="001E018D">
        <w:rPr>
          <w:rFonts w:eastAsia="Malgun Gothic"/>
          <w:b/>
          <w:lang w:val="en-GB"/>
        </w:rPr>
        <w:fldChar w:fldCharType="end"/>
      </w:r>
      <w:bookmarkEnd w:id="23"/>
      <w:r>
        <w:rPr>
          <w:rFonts w:eastAsia="Malgun Gothic"/>
          <w:b/>
          <w:lang w:val="en-GB"/>
        </w:rPr>
        <w:t>:</w:t>
      </w:r>
      <w:r w:rsidR="000D526E">
        <w:rPr>
          <w:rFonts w:eastAsia="Malgun Gothic"/>
          <w:b/>
          <w:lang w:val="en-GB"/>
        </w:rPr>
        <w:t xml:space="preserve"> Ambiguity upon simultaneous feedback for two SPS </w:t>
      </w:r>
      <w:r w:rsidR="000D526E" w:rsidRPr="00CE134C">
        <w:rPr>
          <w:b/>
          <w:bCs/>
          <w:lang w:eastAsia="zh-CN"/>
        </w:rPr>
        <w:t>(re)Activation DCI</w:t>
      </w:r>
      <w:r w:rsidR="000D526E">
        <w:rPr>
          <w:b/>
          <w:bCs/>
          <w:lang w:eastAsia="zh-CN"/>
        </w:rPr>
        <w:t>s.</w:t>
      </w:r>
    </w:p>
    <w:p w14:paraId="10E104D6" w14:textId="15C0101A" w:rsidR="004F664B" w:rsidRPr="0004293D" w:rsidRDefault="000E0383" w:rsidP="00ED20F6">
      <w:pPr>
        <w:rPr>
          <w:b/>
          <w:i/>
          <w:u w:val="single"/>
        </w:rPr>
      </w:pPr>
      <w:r w:rsidRPr="00CD196B">
        <w:rPr>
          <w:b/>
          <w:i/>
          <w:u w:val="single"/>
        </w:rPr>
        <w:t xml:space="preserve">Proposal </w:t>
      </w:r>
      <w:r w:rsidR="004F664B">
        <w:rPr>
          <w:b/>
          <w:i/>
          <w:u w:val="single"/>
        </w:rPr>
        <w:t>5</w:t>
      </w:r>
      <w:r w:rsidRPr="00CD196B">
        <w:rPr>
          <w:b/>
          <w:i/>
          <w:u w:val="single"/>
        </w:rPr>
        <w:t>:</w:t>
      </w:r>
      <w:r w:rsidRPr="00CF5251">
        <w:rPr>
          <w:b/>
          <w:i/>
        </w:rPr>
        <w:t xml:space="preserve"> </w:t>
      </w:r>
      <w:r w:rsidR="000D526E" w:rsidRPr="00CF5251">
        <w:rPr>
          <w:b/>
          <w:i/>
        </w:rPr>
        <w:t>Explicit HARQ</w:t>
      </w:r>
      <w:r w:rsidR="00035E33">
        <w:rPr>
          <w:b/>
          <w:i/>
        </w:rPr>
        <w:t>-ACK</w:t>
      </w:r>
      <w:r w:rsidR="000D526E" w:rsidRPr="00CF5251">
        <w:rPr>
          <w:b/>
          <w:i/>
        </w:rPr>
        <w:t xml:space="preserve"> </w:t>
      </w:r>
      <w:r w:rsidR="00035E33">
        <w:rPr>
          <w:b/>
          <w:i/>
        </w:rPr>
        <w:t>f</w:t>
      </w:r>
      <w:r w:rsidR="000D526E" w:rsidRPr="00CF5251">
        <w:rPr>
          <w:b/>
          <w:i/>
        </w:rPr>
        <w:t xml:space="preserve">eedback for SPS </w:t>
      </w:r>
      <w:r w:rsidR="005F2CBF" w:rsidRPr="00CF5251">
        <w:rPr>
          <w:b/>
          <w:i/>
        </w:rPr>
        <w:t>activation/</w:t>
      </w:r>
      <w:r w:rsidR="000D526E" w:rsidRPr="00CF5251">
        <w:rPr>
          <w:b/>
          <w:i/>
        </w:rPr>
        <w:t>re</w:t>
      </w:r>
      <w:r w:rsidR="005F2CBF" w:rsidRPr="00CF5251">
        <w:rPr>
          <w:b/>
          <w:i/>
        </w:rPr>
        <w:t>a</w:t>
      </w:r>
      <w:r w:rsidR="000D526E" w:rsidRPr="00CF5251">
        <w:rPr>
          <w:b/>
          <w:i/>
        </w:rPr>
        <w:t>ctivation DCIs for Type I</w:t>
      </w:r>
      <w:r w:rsidR="005F2CBF" w:rsidRPr="00CF5251">
        <w:rPr>
          <w:b/>
          <w:i/>
        </w:rPr>
        <w:t xml:space="preserve"> HARQ-ACK codeboo</w:t>
      </w:r>
      <w:r w:rsidR="005F2CBF" w:rsidRPr="00593699">
        <w:rPr>
          <w:b/>
          <w:i/>
        </w:rPr>
        <w:t>k</w:t>
      </w:r>
      <w:r w:rsidR="000D526E" w:rsidRPr="00593699">
        <w:rPr>
          <w:b/>
          <w:i/>
        </w:rPr>
        <w:t>.</w:t>
      </w:r>
    </w:p>
    <w:p w14:paraId="6BDBE533" w14:textId="6F86A3F6" w:rsidR="00ED20F6" w:rsidRDefault="00ED20F6" w:rsidP="008F2218">
      <w:pPr>
        <w:pStyle w:val="Heading2"/>
        <w:rPr>
          <w:lang w:eastAsia="zh-CN"/>
        </w:rPr>
      </w:pPr>
      <w:r>
        <w:rPr>
          <w:lang w:eastAsia="zh-CN"/>
        </w:rPr>
        <w:t>SPS PUCCH A/N Reconfiguration Via SPS (Re)Activation DCI</w:t>
      </w:r>
    </w:p>
    <w:p w14:paraId="2F369343" w14:textId="6B44EDBF" w:rsidR="00434EC2" w:rsidRDefault="00ED20F6" w:rsidP="00ED20F6">
      <w:pPr>
        <w:rPr>
          <w:lang w:eastAsia="zh-CN"/>
        </w:rPr>
      </w:pPr>
      <w:r>
        <w:rPr>
          <w:lang w:val="en-GB" w:eastAsia="zh-CN"/>
        </w:rPr>
        <w:t xml:space="preserve">Release 16 allows modifications of SPS parameters via </w:t>
      </w:r>
      <w:r>
        <w:rPr>
          <w:lang w:eastAsia="zh-CN"/>
        </w:rPr>
        <w:t>SPS (re)Activation DCI. SPS PUCCH A/N can be configured at RRC level. However, in some cases an issue might be detected in the current SPS PUCCH A/N configuration and the response time, i.e. the modification of the current SPS PUCCH A/N</w:t>
      </w:r>
      <w:r w:rsidR="00434EC2">
        <w:rPr>
          <w:lang w:eastAsia="zh-CN"/>
        </w:rPr>
        <w:t xml:space="preserve"> via RRC signaling</w:t>
      </w:r>
      <w:r>
        <w:rPr>
          <w:lang w:eastAsia="zh-CN"/>
        </w:rPr>
        <w:t xml:space="preserve">, will be </w:t>
      </w:r>
      <w:r w:rsidR="00434EC2">
        <w:rPr>
          <w:lang w:eastAsia="zh-CN"/>
        </w:rPr>
        <w:t>several</w:t>
      </w:r>
      <w:r>
        <w:rPr>
          <w:lang w:eastAsia="zh-CN"/>
        </w:rPr>
        <w:t xml:space="preserve"> msec. </w:t>
      </w:r>
      <w:r w:rsidR="00434EC2">
        <w:rPr>
          <w:lang w:eastAsia="zh-CN"/>
        </w:rPr>
        <w:t xml:space="preserve">This delay is not acceptable in the case of IIOT, where the latency requirement sometimes can be 1 or 0.5 msec. The problem described here is illustrated in </w:t>
      </w:r>
      <w:r w:rsidR="00434EC2">
        <w:rPr>
          <w:lang w:eastAsia="zh-CN"/>
        </w:rPr>
        <w:fldChar w:fldCharType="begin"/>
      </w:r>
      <w:r w:rsidR="00434EC2">
        <w:rPr>
          <w:lang w:eastAsia="zh-CN"/>
        </w:rPr>
        <w:instrText xml:space="preserve"> REF _Ref47650248 \h </w:instrText>
      </w:r>
      <w:r w:rsidR="00434EC2">
        <w:rPr>
          <w:lang w:eastAsia="zh-CN"/>
        </w:rPr>
      </w:r>
      <w:r w:rsidR="00434EC2">
        <w:rPr>
          <w:lang w:eastAsia="zh-CN"/>
        </w:rPr>
        <w:fldChar w:fldCharType="separate"/>
      </w:r>
      <w:r w:rsidR="00CE134C" w:rsidRPr="001E018D">
        <w:rPr>
          <w:rFonts w:eastAsia="Malgun Gothic"/>
          <w:b/>
          <w:lang w:val="en-GB"/>
        </w:rPr>
        <w:t xml:space="preserve">Fig </w:t>
      </w:r>
      <w:r w:rsidR="00CE134C">
        <w:rPr>
          <w:rFonts w:eastAsia="Malgun Gothic"/>
          <w:b/>
          <w:noProof/>
          <w:lang w:val="en-GB"/>
        </w:rPr>
        <w:t>13</w:t>
      </w:r>
      <w:r w:rsidR="00434EC2">
        <w:rPr>
          <w:lang w:eastAsia="zh-CN"/>
        </w:rPr>
        <w:fldChar w:fldCharType="end"/>
      </w:r>
      <w:r w:rsidR="00434EC2">
        <w:rPr>
          <w:lang w:eastAsia="zh-CN"/>
        </w:rPr>
        <w:t>.</w:t>
      </w:r>
    </w:p>
    <w:p w14:paraId="7E400ED7" w14:textId="75035D4B" w:rsidR="00434EC2" w:rsidRDefault="00434EC2" w:rsidP="00ED20F6">
      <w:pPr>
        <w:rPr>
          <w:lang w:eastAsia="zh-CN"/>
        </w:rPr>
      </w:pPr>
      <w:r>
        <w:rPr>
          <w:lang w:eastAsia="zh-CN"/>
        </w:rPr>
        <w:t>Therefore</w:t>
      </w:r>
      <w:r w:rsidR="006654C7">
        <w:rPr>
          <w:lang w:eastAsia="zh-CN"/>
        </w:rPr>
        <w:t>,</w:t>
      </w:r>
      <w:r>
        <w:rPr>
          <w:lang w:eastAsia="zh-CN"/>
        </w:rPr>
        <w:t xml:space="preserve"> the proposal is to allow the option for SPS PUCCH A/N via SPS (re)Activation DCI.</w:t>
      </w:r>
    </w:p>
    <w:p w14:paraId="389B72CA" w14:textId="6EE530C6" w:rsidR="00434EC2" w:rsidRDefault="00481BBB" w:rsidP="005F2CBF">
      <w:pPr>
        <w:jc w:val="center"/>
        <w:rPr>
          <w:lang w:eastAsia="zh-CN"/>
        </w:rPr>
      </w:pPr>
      <w:r>
        <w:rPr>
          <w:lang w:eastAsia="zh-CN"/>
        </w:rPr>
        <w:object w:dxaOrig="9806" w:dyaOrig="5516" w14:anchorId="34D5B506">
          <v:shape id="_x0000_i1029" type="#_x0000_t75" style="width:425.5pt;height:272.5pt" o:ole="">
            <v:imagedata r:id="rId31" o:title=""/>
          </v:shape>
          <o:OLEObject Type="Embed" ProgID="PowerPoint.SlideMacroEnabled.12" ShapeID="_x0000_i1029" DrawAspect="Content" ObjectID="_1658344938" r:id="rId32"/>
        </w:object>
      </w:r>
    </w:p>
    <w:p w14:paraId="1B4D0643" w14:textId="6976E332" w:rsidR="00ED20F6" w:rsidRDefault="00434EC2" w:rsidP="00CF5251">
      <w:pPr>
        <w:jc w:val="center"/>
        <w:rPr>
          <w:rFonts w:eastAsia="Malgun Gothic"/>
          <w:b/>
          <w:lang w:val="en-GB"/>
        </w:rPr>
      </w:pPr>
      <w:bookmarkStart w:id="24" w:name="_Ref47650248"/>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CE134C">
        <w:rPr>
          <w:rFonts w:eastAsia="Malgun Gothic"/>
          <w:b/>
          <w:noProof/>
          <w:lang w:val="en-GB"/>
        </w:rPr>
        <w:t>13</w:t>
      </w:r>
      <w:r w:rsidRPr="001E018D">
        <w:rPr>
          <w:rFonts w:eastAsia="Malgun Gothic"/>
          <w:b/>
          <w:lang w:val="en-GB"/>
        </w:rPr>
        <w:fldChar w:fldCharType="end"/>
      </w:r>
      <w:bookmarkEnd w:id="24"/>
      <w:r>
        <w:rPr>
          <w:rFonts w:eastAsia="Malgun Gothic"/>
          <w:b/>
          <w:lang w:val="en-GB"/>
        </w:rPr>
        <w:t>: Response delay upon detection of issue on SPS PUCCH A/N and consequences.</w:t>
      </w:r>
    </w:p>
    <w:p w14:paraId="6035757B" w14:textId="77F1DA36" w:rsidR="008722DB" w:rsidRPr="00CF5251" w:rsidRDefault="00434EC2" w:rsidP="008722DB">
      <w:pPr>
        <w:rPr>
          <w:b/>
          <w:i/>
        </w:rPr>
      </w:pPr>
      <w:r w:rsidRPr="00CD196B">
        <w:rPr>
          <w:b/>
          <w:i/>
          <w:u w:val="single"/>
        </w:rPr>
        <w:t xml:space="preserve">Proposal </w:t>
      </w:r>
      <w:r w:rsidR="004F664B">
        <w:rPr>
          <w:b/>
          <w:i/>
          <w:u w:val="single"/>
        </w:rPr>
        <w:t>6</w:t>
      </w:r>
      <w:r w:rsidRPr="00CD196B">
        <w:rPr>
          <w:b/>
          <w:i/>
          <w:u w:val="single"/>
        </w:rPr>
        <w:t>:</w:t>
      </w:r>
      <w:r w:rsidR="00E31BFC">
        <w:rPr>
          <w:b/>
          <w:i/>
          <w:u w:val="single"/>
        </w:rPr>
        <w:t xml:space="preserve"> </w:t>
      </w:r>
      <w:r w:rsidRPr="00E31BFC">
        <w:rPr>
          <w:b/>
          <w:i/>
        </w:rPr>
        <w:t>SPS (re)Activation DCI</w:t>
      </w:r>
      <w:r w:rsidR="00E31BFC" w:rsidRPr="00E31BFC">
        <w:rPr>
          <w:b/>
          <w:i/>
        </w:rPr>
        <w:t xml:space="preserve"> can update the SPS PUCCH A/N resource</w:t>
      </w:r>
      <w:r w:rsidRPr="00E31BFC">
        <w:rPr>
          <w:b/>
          <w:i/>
        </w:rPr>
        <w:t>.</w:t>
      </w:r>
    </w:p>
    <w:p w14:paraId="71DEC0CB" w14:textId="44853925" w:rsidR="008722DB" w:rsidRPr="0047392B" w:rsidRDefault="008722DB" w:rsidP="008F2218">
      <w:pPr>
        <w:pStyle w:val="Heading2"/>
        <w:rPr>
          <w:lang w:eastAsia="zh-CN"/>
        </w:rPr>
      </w:pPr>
      <w:r>
        <w:rPr>
          <w:lang w:eastAsia="zh-CN"/>
        </w:rPr>
        <w:t>DTX for Skipped SPS PDSCH</w:t>
      </w:r>
    </w:p>
    <w:p w14:paraId="5BF9C894" w14:textId="0BCE5B03" w:rsidR="008722DB" w:rsidRPr="00CE134C" w:rsidRDefault="00DB7E65" w:rsidP="00ED20F6">
      <w:pPr>
        <w:rPr>
          <w:rFonts w:eastAsia="Malgun Gothic"/>
          <w:b/>
          <w:lang w:val="en-GB"/>
        </w:rPr>
      </w:pPr>
      <w:r>
        <w:rPr>
          <w:lang w:val="en-GB" w:eastAsia="zh-CN"/>
        </w:rPr>
        <w:t>During</w:t>
      </w:r>
      <w:r w:rsidR="008722DB">
        <w:rPr>
          <w:lang w:val="en-GB" w:eastAsia="zh-CN"/>
        </w:rPr>
        <w:t xml:space="preserve"> SPS</w:t>
      </w:r>
      <w:r>
        <w:rPr>
          <w:lang w:val="en-GB" w:eastAsia="zh-CN"/>
        </w:rPr>
        <w:t xml:space="preserve">, there might be occasions during which there is no traffic to be transmitted in downlink. In this case, the UE transmits NACK, which is not necessary. Moreover, UE power is wasted, and uplink interference could had been avoided.  A solution would that when the UE detects absence of SPS PDSCH, UE does not transmit </w:t>
      </w:r>
      <w:proofErr w:type="gramStart"/>
      <w:r>
        <w:rPr>
          <w:lang w:val="en-GB" w:eastAsia="zh-CN"/>
        </w:rPr>
        <w:t>anything ,</w:t>
      </w:r>
      <w:proofErr w:type="gramEnd"/>
      <w:r>
        <w:rPr>
          <w:lang w:val="en-GB" w:eastAsia="zh-CN"/>
        </w:rPr>
        <w:t xml:space="preserve"> hence DTX is activated. The UE might be notified by the network about the absence of SPS PSDCH within a given SPS occasion. </w:t>
      </w:r>
    </w:p>
    <w:p w14:paraId="6134F0B4" w14:textId="1B5EADE8" w:rsidR="008722DB" w:rsidRPr="00CE134C" w:rsidRDefault="00CF5251" w:rsidP="00CF5251">
      <w:pPr>
        <w:jc w:val="center"/>
        <w:rPr>
          <w:rFonts w:eastAsia="Malgun Gothic"/>
          <w:b/>
        </w:rPr>
      </w:pPr>
      <w:r>
        <w:rPr>
          <w:rFonts w:eastAsia="Malgun Gothic"/>
          <w:b/>
        </w:rPr>
        <w:object w:dxaOrig="9613" w:dyaOrig="5409" w14:anchorId="20F368B9">
          <v:shape id="_x0000_i1030" type="#_x0000_t75" style="width:408.5pt;height:230pt" o:ole="">
            <v:imagedata r:id="rId33" o:title=""/>
          </v:shape>
          <o:OLEObject Type="Embed" ProgID="PowerPoint.SlideMacroEnabled.12" ShapeID="_x0000_i1030" DrawAspect="Content" ObjectID="_1658344939" r:id="rId34"/>
        </w:object>
      </w:r>
    </w:p>
    <w:p w14:paraId="25EE8219" w14:textId="03815901" w:rsidR="00434EC2" w:rsidRPr="0081635A" w:rsidRDefault="00434EC2" w:rsidP="00CE134C">
      <w:pPr>
        <w:jc w:val="center"/>
        <w:rPr>
          <w:lang w:eastAsia="zh-CN"/>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CE134C">
        <w:rPr>
          <w:rFonts w:eastAsia="Malgun Gothic"/>
          <w:b/>
          <w:noProof/>
          <w:lang w:val="en-GB"/>
        </w:rPr>
        <w:t>14</w:t>
      </w:r>
      <w:r w:rsidRPr="001E018D">
        <w:rPr>
          <w:rFonts w:eastAsia="Malgun Gothic"/>
          <w:b/>
          <w:lang w:val="en-GB"/>
        </w:rPr>
        <w:fldChar w:fldCharType="end"/>
      </w:r>
      <w:r>
        <w:rPr>
          <w:rFonts w:eastAsia="Malgun Gothic"/>
          <w:b/>
          <w:lang w:val="en-GB"/>
        </w:rPr>
        <w:t>:</w:t>
      </w:r>
      <w:r w:rsidR="00181396">
        <w:rPr>
          <w:rFonts w:eastAsia="Malgun Gothic"/>
          <w:b/>
          <w:lang w:val="en-GB"/>
        </w:rPr>
        <w:t xml:space="preserve"> DTX for skipped SPS PDSCH.</w:t>
      </w:r>
    </w:p>
    <w:p w14:paraId="12214A30" w14:textId="2800DA80" w:rsidR="000E0383" w:rsidRPr="00CE134C" w:rsidRDefault="00181396" w:rsidP="004A38DD">
      <w:pPr>
        <w:rPr>
          <w:b/>
          <w:i/>
          <w:u w:val="single"/>
        </w:rPr>
      </w:pPr>
      <w:r w:rsidRPr="00CD196B">
        <w:rPr>
          <w:b/>
          <w:i/>
          <w:u w:val="single"/>
        </w:rPr>
        <w:lastRenderedPageBreak/>
        <w:t xml:space="preserve">Proposal </w:t>
      </w:r>
      <w:r w:rsidR="004F664B">
        <w:rPr>
          <w:b/>
          <w:i/>
          <w:u w:val="single"/>
        </w:rPr>
        <w:t>7</w:t>
      </w:r>
      <w:r w:rsidRPr="00CD196B">
        <w:rPr>
          <w:b/>
          <w:i/>
          <w:u w:val="single"/>
        </w:rPr>
        <w:t>:</w:t>
      </w:r>
      <w:r w:rsidR="004F664B" w:rsidRPr="00CE134C">
        <w:rPr>
          <w:b/>
          <w:i/>
        </w:rPr>
        <w:t xml:space="preserve"> </w:t>
      </w:r>
      <w:r w:rsidRPr="00CE134C">
        <w:rPr>
          <w:b/>
          <w:i/>
        </w:rPr>
        <w:t xml:space="preserve">UE </w:t>
      </w:r>
      <w:r w:rsidR="00E31BFC" w:rsidRPr="00CE134C">
        <w:rPr>
          <w:b/>
          <w:i/>
        </w:rPr>
        <w:t xml:space="preserve">is </w:t>
      </w:r>
      <w:r w:rsidRPr="00CE134C">
        <w:rPr>
          <w:b/>
          <w:i/>
        </w:rPr>
        <w:t xml:space="preserve">allowed to apply DTX </w:t>
      </w:r>
      <w:r w:rsidR="006E38E1" w:rsidRPr="00CE134C">
        <w:rPr>
          <w:b/>
          <w:i/>
        </w:rPr>
        <w:t xml:space="preserve">for skipped </w:t>
      </w:r>
      <w:r w:rsidRPr="00CE134C">
        <w:rPr>
          <w:b/>
          <w:i/>
        </w:rPr>
        <w:t xml:space="preserve">SPS </w:t>
      </w:r>
      <w:r w:rsidRPr="00593699">
        <w:rPr>
          <w:b/>
          <w:i/>
        </w:rPr>
        <w:t>P</w:t>
      </w:r>
      <w:r w:rsidR="006E38E1" w:rsidRPr="00593699">
        <w:rPr>
          <w:b/>
          <w:i/>
        </w:rPr>
        <w:t>DS</w:t>
      </w:r>
      <w:r w:rsidRPr="00593699">
        <w:rPr>
          <w:b/>
          <w:i/>
        </w:rPr>
        <w:t>CH.</w:t>
      </w:r>
    </w:p>
    <w:p w14:paraId="0ECF57BA" w14:textId="78A08342" w:rsidR="00FA07BC" w:rsidRPr="0047392B" w:rsidRDefault="006E38E1" w:rsidP="00FA07BC">
      <w:pPr>
        <w:pStyle w:val="Heading1"/>
        <w:rPr>
          <w:lang w:eastAsia="zh-CN"/>
        </w:rPr>
      </w:pPr>
      <w:bookmarkStart w:id="25" w:name="_Ref463027406"/>
      <w:bookmarkStart w:id="26" w:name="_Ref465963195"/>
      <w:bookmarkStart w:id="27" w:name="_Ref466040522"/>
      <w:bookmarkStart w:id="28" w:name="_Ref378529477"/>
      <w:bookmarkStart w:id="29" w:name="_Toc424303267"/>
      <w:bookmarkStart w:id="30" w:name="_Toc425248865"/>
      <w:bookmarkStart w:id="31" w:name="_Toc425344835"/>
      <w:bookmarkStart w:id="32" w:name="_Toc425350726"/>
      <w:bookmarkStart w:id="33" w:name="_Toc425501584"/>
      <w:bookmarkStart w:id="34" w:name="_Toc425504168"/>
      <w:bookmarkStart w:id="35" w:name="_Ref525738606"/>
      <w:bookmarkStart w:id="36" w:name="_Ref7626308"/>
      <w:bookmarkStart w:id="37" w:name="_Ref21100018"/>
      <w:bookmarkEnd w:id="5"/>
      <w:bookmarkEnd w:id="6"/>
      <w:bookmarkEnd w:id="7"/>
      <w:r>
        <w:rPr>
          <w:lang w:eastAsia="zh-CN"/>
        </w:rPr>
        <w:t>Support for d</w:t>
      </w:r>
      <w:r w:rsidR="00FA07BC">
        <w:rPr>
          <w:lang w:eastAsia="zh-CN"/>
        </w:rPr>
        <w:t>ifferent ACK and NACK</w:t>
      </w:r>
      <w:r w:rsidR="00C65965">
        <w:rPr>
          <w:lang w:eastAsia="zh-CN"/>
        </w:rPr>
        <w:t xml:space="preserve"> PUCCH</w:t>
      </w:r>
      <w:r>
        <w:rPr>
          <w:lang w:eastAsia="zh-CN"/>
        </w:rPr>
        <w:t xml:space="preserve"> resources</w:t>
      </w:r>
    </w:p>
    <w:p w14:paraId="5F5D486F" w14:textId="08A80DCE" w:rsidR="007A52FD" w:rsidRDefault="006E38E1" w:rsidP="007A52FD">
      <w:pPr>
        <w:rPr>
          <w:lang w:eastAsia="zh-CN"/>
        </w:rPr>
      </w:pPr>
      <w:r>
        <w:rPr>
          <w:lang w:eastAsia="zh-CN"/>
        </w:rPr>
        <w:t xml:space="preserve">Due to the stringent latency and reliability requirements of URLLC IIOT, HARQ feedback needs to provide more information to the network compared to the Rel. 16 HARQ. In order to avoid consecutive errors </w:t>
      </w:r>
      <w:proofErr w:type="gramStart"/>
      <w:r>
        <w:rPr>
          <w:lang w:eastAsia="zh-CN"/>
        </w:rPr>
        <w:t>which</w:t>
      </w:r>
      <w:proofErr w:type="gramEnd"/>
      <w:r>
        <w:rPr>
          <w:lang w:eastAsia="zh-CN"/>
        </w:rPr>
        <w:t xml:space="preserve"> result in the reliability requirement not being met, NACK should carry additional information useful to the radio link adaptation mechanism. Moreover, consecutive errors might affect the QoS of the link, considering the new URLLC IIOT QoS requirements such as the sensor survival time.</w:t>
      </w:r>
    </w:p>
    <w:p w14:paraId="75F02C16" w14:textId="28B076C6" w:rsidR="006E38E1" w:rsidRDefault="006E38E1" w:rsidP="007A52FD">
      <w:pPr>
        <w:rPr>
          <w:lang w:eastAsia="zh-CN"/>
        </w:rPr>
      </w:pPr>
      <w:r>
        <w:rPr>
          <w:lang w:eastAsia="zh-CN"/>
        </w:rPr>
        <w:t xml:space="preserve">As an example, consider the case in which the UE wants to report the reason for which PDSCH decoding failed to the gNB. In this case, the PUCCH payload would be different for ACK and NACK. In the special case, in which the error occurred due to beam blocking, very likely the uplink will be blocked as well. The UE can transmit NACK via several beams, which </w:t>
      </w:r>
      <w:r w:rsidR="00C65965">
        <w:rPr>
          <w:lang w:eastAsia="zh-CN"/>
        </w:rPr>
        <w:t xml:space="preserve">might not be the case for ACK transmission. </w:t>
      </w:r>
    </w:p>
    <w:p w14:paraId="14C9443A" w14:textId="209E944E" w:rsidR="00C65965" w:rsidRDefault="00C65965" w:rsidP="007A52FD">
      <w:pPr>
        <w:rPr>
          <w:lang w:eastAsia="zh-CN"/>
        </w:rPr>
      </w:pPr>
      <w:r>
        <w:rPr>
          <w:lang w:eastAsia="zh-CN"/>
        </w:rPr>
        <w:t xml:space="preserve">As another example, in case PDSCH decoding failed due to frequency selective fading, the UE might want to repeat PUCCH in </w:t>
      </w:r>
      <w:proofErr w:type="spellStart"/>
      <w:r>
        <w:rPr>
          <w:lang w:eastAsia="zh-CN"/>
        </w:rPr>
        <w:t>subbands</w:t>
      </w:r>
      <w:proofErr w:type="spellEnd"/>
      <w:r>
        <w:rPr>
          <w:lang w:eastAsia="zh-CN"/>
        </w:rPr>
        <w:t xml:space="preserve"> which do not experience frequency selective fading. Hence, PUCCH resources to be used for NACK are </w:t>
      </w:r>
      <w:proofErr w:type="spellStart"/>
      <w:r>
        <w:rPr>
          <w:lang w:eastAsia="zh-CN"/>
        </w:rPr>
        <w:t>dfferente</w:t>
      </w:r>
      <w:proofErr w:type="spellEnd"/>
      <w:r>
        <w:rPr>
          <w:lang w:eastAsia="zh-CN"/>
        </w:rPr>
        <w:t xml:space="preserve"> for the PUCCH resources to be used for ACK. </w:t>
      </w:r>
    </w:p>
    <w:p w14:paraId="7EAC251C" w14:textId="03F503B2" w:rsidR="00C65965" w:rsidRDefault="00C65965" w:rsidP="007A52FD">
      <w:pPr>
        <w:rPr>
          <w:lang w:eastAsia="zh-CN"/>
        </w:rPr>
      </w:pPr>
      <w:r>
        <w:rPr>
          <w:lang w:eastAsia="zh-CN"/>
        </w:rPr>
        <w:t xml:space="preserve">Considering that errors are not expected to happen often, such a proposal would result in a significant waste of uplink resources and the gNB complexity will be increased. This feature might be activated when certain conditions are satisfied; namely when the network detects an imminent </w:t>
      </w:r>
      <w:proofErr w:type="gramStart"/>
      <w:r>
        <w:rPr>
          <w:lang w:eastAsia="zh-CN"/>
        </w:rPr>
        <w:t>error</w:t>
      </w:r>
      <w:proofErr w:type="gramEnd"/>
      <w:r>
        <w:rPr>
          <w:lang w:eastAsia="zh-CN"/>
        </w:rPr>
        <w:t xml:space="preserve"> but the network cannot perform immediately the appropriate radio link adaptation action. E.g. the UE reports low CQI and there is no other channel measured which provide better CQI.</w:t>
      </w:r>
    </w:p>
    <w:p w14:paraId="47DB028D" w14:textId="2743F478" w:rsidR="007A52FD" w:rsidRPr="00CF5251" w:rsidRDefault="00C65965" w:rsidP="007A52FD">
      <w:pPr>
        <w:rPr>
          <w:b/>
          <w:i/>
          <w:u w:val="single"/>
        </w:rPr>
      </w:pPr>
      <w:r w:rsidRPr="00CD196B">
        <w:rPr>
          <w:b/>
          <w:i/>
          <w:u w:val="single"/>
        </w:rPr>
        <w:t xml:space="preserve">Proposal </w:t>
      </w:r>
      <w:r w:rsidR="004F664B">
        <w:rPr>
          <w:b/>
          <w:i/>
          <w:u w:val="single"/>
        </w:rPr>
        <w:t>8</w:t>
      </w:r>
      <w:r w:rsidRPr="00CD196B">
        <w:rPr>
          <w:b/>
          <w:i/>
          <w:u w:val="single"/>
        </w:rPr>
        <w:t>:</w:t>
      </w:r>
      <w:r w:rsidRPr="00CE134C">
        <w:rPr>
          <w:b/>
          <w:i/>
        </w:rPr>
        <w:t xml:space="preserve"> Support ACK and NACK </w:t>
      </w:r>
      <w:r w:rsidR="00B06027" w:rsidRPr="00CE134C">
        <w:rPr>
          <w:b/>
          <w:i/>
        </w:rPr>
        <w:t xml:space="preserve">transmission on different </w:t>
      </w:r>
      <w:r w:rsidRPr="00CE134C">
        <w:rPr>
          <w:b/>
          <w:i/>
        </w:rPr>
        <w:t>PUCCH resources.</w:t>
      </w:r>
    </w:p>
    <w:p w14:paraId="11C5C814" w14:textId="49E7FC0E" w:rsidR="0061400A" w:rsidRDefault="006341FE" w:rsidP="00284B43">
      <w:pPr>
        <w:pStyle w:val="Heading1"/>
        <w:jc w:val="both"/>
        <w:rPr>
          <w:lang w:eastAsia="zh-CN"/>
        </w:rPr>
      </w:pPr>
      <w:r>
        <w:rPr>
          <w:lang w:eastAsia="zh-CN"/>
        </w:rPr>
        <w:t>Conclusions</w:t>
      </w:r>
      <w:bookmarkEnd w:id="25"/>
      <w:bookmarkEnd w:id="26"/>
      <w:bookmarkEnd w:id="27"/>
      <w:bookmarkEnd w:id="28"/>
      <w:bookmarkEnd w:id="29"/>
      <w:bookmarkEnd w:id="30"/>
      <w:bookmarkEnd w:id="31"/>
      <w:bookmarkEnd w:id="32"/>
      <w:bookmarkEnd w:id="33"/>
      <w:bookmarkEnd w:id="34"/>
      <w:bookmarkEnd w:id="35"/>
      <w:bookmarkEnd w:id="36"/>
      <w:bookmarkEnd w:id="37"/>
    </w:p>
    <w:p w14:paraId="413AAE8E" w14:textId="39915C56" w:rsidR="00941B8E" w:rsidRPr="004F664B" w:rsidRDefault="00941B8E" w:rsidP="00941B8E">
      <w:pPr>
        <w:rPr>
          <w:lang w:val="en-GB"/>
        </w:rPr>
      </w:pPr>
      <w:r>
        <w:rPr>
          <w:lang w:val="en-GB"/>
        </w:rPr>
        <w:t xml:space="preserve">In summary, we make the following proposals for HARQ-ACK feedback enhancement for Rel-17 IOT and URLLC. </w:t>
      </w:r>
    </w:p>
    <w:p w14:paraId="2805BA7C" w14:textId="77777777" w:rsidR="00804E98" w:rsidRPr="00CF5251" w:rsidRDefault="00804E98" w:rsidP="00804E98">
      <w:pPr>
        <w:rPr>
          <w:b/>
          <w:lang w:val="en-GB" w:eastAsia="zh-CN"/>
        </w:rPr>
      </w:pPr>
      <w:r w:rsidRPr="00CD196B">
        <w:rPr>
          <w:b/>
          <w:i/>
          <w:u w:val="single"/>
        </w:rPr>
        <w:t xml:space="preserve">Proposal </w:t>
      </w:r>
      <w:r>
        <w:rPr>
          <w:b/>
          <w:i/>
          <w:u w:val="single"/>
        </w:rPr>
        <w:t>1</w:t>
      </w:r>
      <w:r w:rsidRPr="00CD196B">
        <w:rPr>
          <w:b/>
          <w:i/>
          <w:u w:val="single"/>
        </w:rPr>
        <w:t>:</w:t>
      </w:r>
      <w:r w:rsidRPr="00CD196B">
        <w:rPr>
          <w:b/>
          <w:lang w:val="en-GB" w:eastAsia="zh-CN"/>
        </w:rPr>
        <w:t xml:space="preserve"> </w:t>
      </w:r>
      <w:r w:rsidRPr="00237FB4">
        <w:rPr>
          <w:b/>
          <w:i/>
          <w:iCs/>
          <w:lang w:val="en-GB" w:eastAsia="zh-CN"/>
        </w:rPr>
        <w:t>Investigate the types of additional</w:t>
      </w:r>
      <w:r>
        <w:rPr>
          <w:b/>
          <w:i/>
          <w:iCs/>
          <w:lang w:val="en-GB" w:eastAsia="zh-CN"/>
        </w:rPr>
        <w:t xml:space="preserve"> information</w:t>
      </w:r>
      <w:r w:rsidRPr="00237FB4">
        <w:rPr>
          <w:b/>
          <w:i/>
          <w:iCs/>
          <w:lang w:val="en-GB" w:eastAsia="zh-CN"/>
        </w:rPr>
        <w:t xml:space="preserve"> which can be transmitted jointly with Rel. 16 HARQ ACK/NACK. T</w:t>
      </w:r>
      <w:r w:rsidRPr="002B03F8">
        <w:rPr>
          <w:b/>
          <w:i/>
          <w:iCs/>
          <w:lang w:val="en-GB" w:eastAsia="zh-CN"/>
        </w:rPr>
        <w:t>he</w:t>
      </w:r>
      <w:r w:rsidRPr="002B03F8">
        <w:rPr>
          <w:b/>
          <w:i/>
        </w:rPr>
        <w:t xml:space="preserve"> potential multiple types</w:t>
      </w:r>
      <w:r>
        <w:rPr>
          <w:b/>
          <w:i/>
        </w:rPr>
        <w:t xml:space="preserve"> of </w:t>
      </w:r>
      <w:r w:rsidRPr="002B03F8">
        <w:rPr>
          <w:b/>
          <w:i/>
        </w:rPr>
        <w:t>information can be transmitted together with</w:t>
      </w:r>
      <w:r>
        <w:rPr>
          <w:b/>
          <w:i/>
        </w:rPr>
        <w:t xml:space="preserve"> HARQ-</w:t>
      </w:r>
      <w:r w:rsidRPr="002B03F8">
        <w:rPr>
          <w:b/>
          <w:i/>
        </w:rPr>
        <w:t>ACK in 1 stage or</w:t>
      </w:r>
      <w:r>
        <w:rPr>
          <w:b/>
          <w:i/>
        </w:rPr>
        <w:t xml:space="preserve"> 2 stages</w:t>
      </w:r>
      <w:r w:rsidRPr="00B1484E">
        <w:rPr>
          <w:b/>
          <w:i/>
        </w:rPr>
        <w:t>.</w:t>
      </w:r>
    </w:p>
    <w:p w14:paraId="5021C4E6" w14:textId="77777777" w:rsidR="008C550D" w:rsidRPr="004D26A1" w:rsidRDefault="008C550D" w:rsidP="008C550D">
      <w:pPr>
        <w:rPr>
          <w:b/>
          <w:i/>
          <w:lang w:val="en-GB" w:eastAsia="zh-CN"/>
        </w:rPr>
      </w:pPr>
      <w:r w:rsidRPr="00CD196B">
        <w:rPr>
          <w:b/>
          <w:i/>
          <w:u w:val="single"/>
        </w:rPr>
        <w:t xml:space="preserve">Proposal </w:t>
      </w:r>
      <w:r>
        <w:rPr>
          <w:b/>
          <w:i/>
          <w:u w:val="single"/>
        </w:rPr>
        <w:t>2</w:t>
      </w:r>
      <w:r w:rsidRPr="004D26A1">
        <w:rPr>
          <w:b/>
          <w:i/>
          <w:u w:val="single"/>
        </w:rPr>
        <w:t>:</w:t>
      </w:r>
      <w:r w:rsidRPr="004D26A1">
        <w:rPr>
          <w:b/>
          <w:i/>
          <w:lang w:val="en-GB" w:eastAsia="zh-CN"/>
        </w:rPr>
        <w:t xml:space="preserve"> Support enhanced HARQ-ACK feedback including additional information (such as instantaneous CQI/MCS feedback) based on PDSCH decoding. </w:t>
      </w:r>
    </w:p>
    <w:p w14:paraId="15BE658A" w14:textId="77777777" w:rsidR="00CC0F24" w:rsidRPr="008D2E28" w:rsidRDefault="00CC0F24" w:rsidP="00CC0F24">
      <w:pPr>
        <w:rPr>
          <w:b/>
          <w:iCs/>
        </w:rPr>
      </w:pPr>
      <w:r w:rsidRPr="008D2E28">
        <w:rPr>
          <w:b/>
          <w:i/>
          <w:u w:val="single"/>
        </w:rPr>
        <w:t xml:space="preserve">Proposal </w:t>
      </w:r>
      <w:r>
        <w:rPr>
          <w:b/>
          <w:i/>
          <w:u w:val="single"/>
        </w:rPr>
        <w:t>3</w:t>
      </w:r>
      <w:r w:rsidRPr="008D2E28">
        <w:rPr>
          <w:b/>
          <w:i/>
          <w:u w:val="single"/>
        </w:rPr>
        <w:t>:</w:t>
      </w:r>
      <w:r w:rsidRPr="00DA12E2">
        <w:rPr>
          <w:b/>
          <w:i/>
          <w:u w:val="single"/>
        </w:rPr>
        <w:t xml:space="preserve"> </w:t>
      </w:r>
      <w:r w:rsidRPr="00DA12E2">
        <w:rPr>
          <w:b/>
          <w:i/>
        </w:rPr>
        <w:t xml:space="preserve">Support tri-state HARQ-ACK feedback to indicate ACK for PDSCH, NACK for PDSCH, and </w:t>
      </w:r>
      <w:r>
        <w:rPr>
          <w:b/>
          <w:i/>
        </w:rPr>
        <w:t>PDCCH miss detection</w:t>
      </w:r>
      <w:r w:rsidRPr="00DA12E2">
        <w:rPr>
          <w:b/>
          <w:i/>
        </w:rPr>
        <w:t>.</w:t>
      </w:r>
    </w:p>
    <w:p w14:paraId="3E2702CD" w14:textId="77777777" w:rsidR="008C550D" w:rsidRPr="00DA12E2" w:rsidRDefault="008C550D" w:rsidP="008C550D">
      <w:pPr>
        <w:rPr>
          <w:b/>
          <w:i/>
          <w:lang w:val="en-GB" w:eastAsia="zh-CN"/>
        </w:rPr>
      </w:pPr>
      <w:r w:rsidRPr="00DA12E2">
        <w:rPr>
          <w:b/>
          <w:i/>
          <w:u w:val="single"/>
        </w:rPr>
        <w:t>Proposal 4:</w:t>
      </w:r>
      <w:r w:rsidRPr="00DA12E2">
        <w:rPr>
          <w:b/>
          <w:i/>
          <w:lang w:val="en-GB" w:eastAsia="zh-CN"/>
        </w:rPr>
        <w:t xml:space="preserve"> Use MAC-CE to switch between multiple sub-slot configurations for HARQ-ACK feedback. </w:t>
      </w:r>
    </w:p>
    <w:p w14:paraId="066585F8" w14:textId="59485DB6" w:rsidR="00593699" w:rsidRPr="0004293D" w:rsidRDefault="00593699" w:rsidP="00593699">
      <w:pPr>
        <w:rPr>
          <w:b/>
          <w:i/>
          <w:u w:val="single"/>
        </w:rPr>
      </w:pPr>
      <w:r w:rsidRPr="00CD196B">
        <w:rPr>
          <w:b/>
          <w:i/>
          <w:u w:val="single"/>
        </w:rPr>
        <w:t xml:space="preserve">Proposal </w:t>
      </w:r>
      <w:r>
        <w:rPr>
          <w:b/>
          <w:i/>
          <w:u w:val="single"/>
        </w:rPr>
        <w:t>5</w:t>
      </w:r>
      <w:r w:rsidRPr="00CD196B">
        <w:rPr>
          <w:b/>
          <w:i/>
          <w:u w:val="single"/>
        </w:rPr>
        <w:t>:</w:t>
      </w:r>
      <w:r w:rsidRPr="00CF5251">
        <w:rPr>
          <w:b/>
          <w:i/>
        </w:rPr>
        <w:t xml:space="preserve"> Explicit HARQ</w:t>
      </w:r>
      <w:r w:rsidR="00035E33">
        <w:rPr>
          <w:b/>
          <w:i/>
        </w:rPr>
        <w:t>-ACK</w:t>
      </w:r>
      <w:r w:rsidRPr="00CF5251">
        <w:rPr>
          <w:b/>
          <w:i/>
        </w:rPr>
        <w:t xml:space="preserve"> </w:t>
      </w:r>
      <w:r w:rsidR="00035E33">
        <w:rPr>
          <w:b/>
          <w:i/>
        </w:rPr>
        <w:t>f</w:t>
      </w:r>
      <w:r w:rsidRPr="00CF5251">
        <w:rPr>
          <w:b/>
          <w:i/>
        </w:rPr>
        <w:t>eedback for SPS activation/reactivation DCIs for Type I HARQ-ACK codeboo</w:t>
      </w:r>
      <w:r w:rsidRPr="00593699">
        <w:rPr>
          <w:b/>
          <w:i/>
        </w:rPr>
        <w:t>k.</w:t>
      </w:r>
    </w:p>
    <w:p w14:paraId="50B64D06" w14:textId="77777777" w:rsidR="00593699" w:rsidRPr="00CF5251" w:rsidRDefault="00593699" w:rsidP="00593699">
      <w:pPr>
        <w:rPr>
          <w:b/>
          <w:i/>
        </w:rPr>
      </w:pPr>
      <w:r w:rsidRPr="00CD196B">
        <w:rPr>
          <w:b/>
          <w:i/>
          <w:u w:val="single"/>
        </w:rPr>
        <w:t xml:space="preserve">Proposal </w:t>
      </w:r>
      <w:r>
        <w:rPr>
          <w:b/>
          <w:i/>
          <w:u w:val="single"/>
        </w:rPr>
        <w:t>6</w:t>
      </w:r>
      <w:r w:rsidRPr="00CD196B">
        <w:rPr>
          <w:b/>
          <w:i/>
          <w:u w:val="single"/>
        </w:rPr>
        <w:t>:</w:t>
      </w:r>
      <w:r>
        <w:rPr>
          <w:b/>
          <w:i/>
          <w:u w:val="single"/>
        </w:rPr>
        <w:t xml:space="preserve"> </w:t>
      </w:r>
      <w:r w:rsidRPr="00E31BFC">
        <w:rPr>
          <w:b/>
          <w:i/>
        </w:rPr>
        <w:t>SPS (re)Activation DCI can update the SPS PUCCH A/N resource.</w:t>
      </w:r>
    </w:p>
    <w:p w14:paraId="6661BA21" w14:textId="77777777" w:rsidR="00593699" w:rsidRPr="00CE134C" w:rsidRDefault="00593699" w:rsidP="00593699">
      <w:pPr>
        <w:rPr>
          <w:b/>
          <w:i/>
          <w:u w:val="single"/>
        </w:rPr>
      </w:pPr>
      <w:r w:rsidRPr="00CD196B">
        <w:rPr>
          <w:b/>
          <w:i/>
          <w:u w:val="single"/>
        </w:rPr>
        <w:t xml:space="preserve">Proposal </w:t>
      </w:r>
      <w:r>
        <w:rPr>
          <w:b/>
          <w:i/>
          <w:u w:val="single"/>
        </w:rPr>
        <w:t>7</w:t>
      </w:r>
      <w:r w:rsidRPr="00CD196B">
        <w:rPr>
          <w:b/>
          <w:i/>
          <w:u w:val="single"/>
        </w:rPr>
        <w:t>:</w:t>
      </w:r>
      <w:r w:rsidRPr="00CE134C">
        <w:rPr>
          <w:b/>
          <w:i/>
        </w:rPr>
        <w:t xml:space="preserve"> UE is allowed to apply DTX for skipped SPS </w:t>
      </w:r>
      <w:r w:rsidRPr="00593699">
        <w:rPr>
          <w:b/>
          <w:i/>
        </w:rPr>
        <w:t>PDSCH.</w:t>
      </w:r>
    </w:p>
    <w:p w14:paraId="72D77EA0" w14:textId="0AED763C" w:rsidR="008C550D" w:rsidRPr="00593699" w:rsidRDefault="00593699" w:rsidP="00CF5251">
      <w:pPr>
        <w:rPr>
          <w:b/>
          <w:i/>
          <w:u w:val="single"/>
        </w:rPr>
      </w:pPr>
      <w:r w:rsidRPr="00CD196B">
        <w:rPr>
          <w:b/>
          <w:i/>
          <w:u w:val="single"/>
        </w:rPr>
        <w:t xml:space="preserve">Proposal </w:t>
      </w:r>
      <w:r>
        <w:rPr>
          <w:b/>
          <w:i/>
          <w:u w:val="single"/>
        </w:rPr>
        <w:t>8</w:t>
      </w:r>
      <w:r w:rsidRPr="00CD196B">
        <w:rPr>
          <w:b/>
          <w:i/>
          <w:u w:val="single"/>
        </w:rPr>
        <w:t>:</w:t>
      </w:r>
      <w:r w:rsidRPr="00CE134C">
        <w:rPr>
          <w:b/>
          <w:i/>
        </w:rPr>
        <w:t xml:space="preserve"> Support ACK and NACK transmission on different PUCCH resources.</w:t>
      </w:r>
    </w:p>
    <w:p w14:paraId="64099BEB" w14:textId="2E226E69" w:rsidR="002F77EB" w:rsidRPr="00F53E57" w:rsidRDefault="00E523F3" w:rsidP="00FD4DCA">
      <w:pPr>
        <w:pStyle w:val="Heading1"/>
        <w:jc w:val="both"/>
        <w:rPr>
          <w:lang w:val="en-US"/>
        </w:rPr>
      </w:pPr>
      <w:r w:rsidRPr="000A64D8">
        <w:rPr>
          <w:lang w:val="en-US"/>
        </w:rPr>
        <w:t>References</w:t>
      </w:r>
      <w:bookmarkStart w:id="38" w:name="_Ref457730460"/>
      <w:bookmarkStart w:id="39" w:name="_Ref450735844"/>
      <w:bookmarkStart w:id="40" w:name="_Ref450342757"/>
    </w:p>
    <w:p w14:paraId="6E807AD5" w14:textId="6ED95B33" w:rsidR="00C86DAC" w:rsidRPr="00C86DAC" w:rsidRDefault="00BE53BF" w:rsidP="00BE53BF">
      <w:pPr>
        <w:pStyle w:val="References"/>
        <w:numPr>
          <w:ilvl w:val="0"/>
          <w:numId w:val="2"/>
        </w:numPr>
        <w:autoSpaceDE/>
        <w:autoSpaceDN/>
        <w:snapToGrid/>
        <w:spacing w:after="80" w:line="256" w:lineRule="auto"/>
      </w:pPr>
      <w:bookmarkStart w:id="41" w:name="_Ref47616084"/>
      <w:bookmarkStart w:id="42" w:name="_Ref32439522"/>
      <w:bookmarkEnd w:id="38"/>
      <w:bookmarkEnd w:id="39"/>
      <w:bookmarkEnd w:id="40"/>
      <w:r w:rsidRPr="00333D0B">
        <w:rPr>
          <w:szCs w:val="20"/>
          <w:lang w:val="en-GB"/>
        </w:rPr>
        <w:t xml:space="preserve">3GPP TSG RAN </w:t>
      </w:r>
      <w:r w:rsidR="00C86DAC">
        <w:rPr>
          <w:szCs w:val="20"/>
          <w:lang w:val="en-GB"/>
        </w:rPr>
        <w:t xml:space="preserve">Meeting #86, </w:t>
      </w:r>
      <w:r w:rsidR="0006045A">
        <w:rPr>
          <w:szCs w:val="20"/>
          <w:lang w:val="en-GB"/>
        </w:rPr>
        <w:t xml:space="preserve">RP-193233, </w:t>
      </w:r>
      <w:r w:rsidR="00C86DAC">
        <w:rPr>
          <w:szCs w:val="20"/>
          <w:lang w:val="en-GB"/>
        </w:rPr>
        <w:t xml:space="preserve">“3GPP Work Item Description; Enhanced Industrial Internet of Things (IIOT) and URLLC Support”, Nokia, Nokia Shanghai Bell, </w:t>
      </w:r>
      <w:proofErr w:type="spellStart"/>
      <w:r w:rsidR="00C86DAC">
        <w:rPr>
          <w:szCs w:val="20"/>
          <w:lang w:val="en-GB"/>
        </w:rPr>
        <w:t>Sitges</w:t>
      </w:r>
      <w:proofErr w:type="spellEnd"/>
      <w:r w:rsidR="00C86DAC">
        <w:rPr>
          <w:szCs w:val="20"/>
          <w:lang w:val="en-GB"/>
        </w:rPr>
        <w:t>, Spain, December 9-12, 20</w:t>
      </w:r>
      <w:r w:rsidR="0006045A">
        <w:rPr>
          <w:szCs w:val="20"/>
          <w:lang w:val="en-GB"/>
        </w:rPr>
        <w:t>1</w:t>
      </w:r>
      <w:r w:rsidR="00C86DAC">
        <w:rPr>
          <w:szCs w:val="20"/>
          <w:lang w:val="en-GB"/>
        </w:rPr>
        <w:t>9.</w:t>
      </w:r>
      <w:bookmarkEnd w:id="41"/>
    </w:p>
    <w:p w14:paraId="73875420" w14:textId="3DE3E572" w:rsidR="00485516" w:rsidRPr="0006045A" w:rsidRDefault="0006045A" w:rsidP="00BE53BF">
      <w:pPr>
        <w:pStyle w:val="References"/>
        <w:numPr>
          <w:ilvl w:val="0"/>
          <w:numId w:val="2"/>
        </w:numPr>
        <w:autoSpaceDE/>
        <w:autoSpaceDN/>
        <w:snapToGrid/>
        <w:spacing w:after="80" w:line="256" w:lineRule="auto"/>
      </w:pPr>
      <w:bookmarkStart w:id="43" w:name="_Ref47618354"/>
      <w:r w:rsidRPr="0006045A">
        <w:rPr>
          <w:szCs w:val="20"/>
        </w:rPr>
        <w:t xml:space="preserve">3GPP TSG SA, 3GPP TR 22.804, V16.3.0, </w:t>
      </w:r>
      <w:r w:rsidR="004465C7">
        <w:rPr>
          <w:szCs w:val="20"/>
        </w:rPr>
        <w:t>“</w:t>
      </w:r>
      <w:r w:rsidRPr="0006045A">
        <w:rPr>
          <w:szCs w:val="20"/>
        </w:rPr>
        <w:t>Technical Spe</w:t>
      </w:r>
      <w:r>
        <w:rPr>
          <w:szCs w:val="20"/>
        </w:rPr>
        <w:t>cification Group Services and Systems Aspects; Study on Communication for Automation in Ver</w:t>
      </w:r>
      <w:r w:rsidR="00FD7FF0">
        <w:rPr>
          <w:szCs w:val="20"/>
        </w:rPr>
        <w:t>tical Domains (Release 16)</w:t>
      </w:r>
      <w:r w:rsidRPr="0006045A">
        <w:rPr>
          <w:szCs w:val="20"/>
        </w:rPr>
        <w:t>”, July 2020.</w:t>
      </w:r>
      <w:bookmarkEnd w:id="43"/>
      <w:r w:rsidRPr="0006045A">
        <w:rPr>
          <w:szCs w:val="20"/>
        </w:rPr>
        <w:t xml:space="preserve"> </w:t>
      </w:r>
    </w:p>
    <w:p w14:paraId="6A5FA839" w14:textId="77117375" w:rsidR="00BE53BF" w:rsidRPr="00333D0B" w:rsidRDefault="00175C4F" w:rsidP="00BE53BF">
      <w:pPr>
        <w:pStyle w:val="References"/>
        <w:numPr>
          <w:ilvl w:val="0"/>
          <w:numId w:val="2"/>
        </w:numPr>
        <w:autoSpaceDE/>
        <w:autoSpaceDN/>
        <w:snapToGrid/>
        <w:spacing w:after="80" w:line="256" w:lineRule="auto"/>
      </w:pPr>
      <w:r w:rsidRPr="00333D0B">
        <w:rPr>
          <w:szCs w:val="20"/>
          <w:lang w:val="en-GB"/>
        </w:rPr>
        <w:lastRenderedPageBreak/>
        <w:t xml:space="preserve">WG1 </w:t>
      </w:r>
      <w:r w:rsidR="00BE53BF" w:rsidRPr="00333D0B">
        <w:rPr>
          <w:szCs w:val="20"/>
          <w:lang w:val="en-GB"/>
        </w:rPr>
        <w:t>Meeting #</w:t>
      </w:r>
      <w:r w:rsidR="00873195" w:rsidRPr="00333D0B">
        <w:rPr>
          <w:szCs w:val="20"/>
          <w:lang w:val="en-GB"/>
        </w:rPr>
        <w:t>9</w:t>
      </w:r>
      <w:r w:rsidR="00487100" w:rsidRPr="00333D0B">
        <w:rPr>
          <w:szCs w:val="20"/>
          <w:lang w:val="en-GB"/>
        </w:rPr>
        <w:t>9</w:t>
      </w:r>
      <w:r w:rsidR="00BE53BF" w:rsidRPr="00333D0B">
        <w:rPr>
          <w:szCs w:val="20"/>
          <w:lang w:val="en-GB"/>
        </w:rPr>
        <w:t>, “</w:t>
      </w:r>
      <w:r w:rsidR="00A00CBF" w:rsidRPr="00333D0B">
        <w:rPr>
          <w:szCs w:val="20"/>
          <w:lang w:val="en-GB"/>
        </w:rPr>
        <w:t xml:space="preserve">RAN1 </w:t>
      </w:r>
      <w:r w:rsidR="003A7424" w:rsidRPr="00333D0B">
        <w:rPr>
          <w:szCs w:val="20"/>
          <w:lang w:val="en-GB"/>
        </w:rPr>
        <w:t>Chairman’s notes</w:t>
      </w:r>
      <w:r w:rsidR="00BE53BF" w:rsidRPr="00333D0B">
        <w:rPr>
          <w:szCs w:val="20"/>
          <w:lang w:val="en-GB"/>
        </w:rPr>
        <w:t xml:space="preserve">,” </w:t>
      </w:r>
      <w:r w:rsidR="00487100" w:rsidRPr="00333D0B">
        <w:t>Reno</w:t>
      </w:r>
      <w:r w:rsidR="00873195" w:rsidRPr="00333D0B">
        <w:t xml:space="preserve">, </w:t>
      </w:r>
      <w:r w:rsidR="00487100" w:rsidRPr="00333D0B">
        <w:t>USA</w:t>
      </w:r>
      <w:r w:rsidR="00873195" w:rsidRPr="00333D0B">
        <w:t xml:space="preserve">, </w:t>
      </w:r>
      <w:r w:rsidR="00487100" w:rsidRPr="00333D0B">
        <w:t>November 18th – 22nd</w:t>
      </w:r>
      <w:r w:rsidR="00873195" w:rsidRPr="00333D0B">
        <w:t>, 201</w:t>
      </w:r>
      <w:r w:rsidR="00487100" w:rsidRPr="00333D0B">
        <w:t>9</w:t>
      </w:r>
      <w:r w:rsidR="00F175F2" w:rsidRPr="00333D0B">
        <w:t>.</w:t>
      </w:r>
      <w:bookmarkEnd w:id="42"/>
    </w:p>
    <w:sectPr w:rsidR="00BE53BF" w:rsidRPr="00333D0B" w:rsidSect="00671B4F">
      <w:headerReference w:type="even" r:id="rId35"/>
      <w:headerReference w:type="default" r:id="rId36"/>
      <w:footerReference w:type="even" r:id="rId37"/>
      <w:footerReference w:type="default" r:id="rId38"/>
      <w:headerReference w:type="first" r:id="rId39"/>
      <w:footerReference w:type="first" r:id="rId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CAD26" w14:textId="77777777" w:rsidR="00175138" w:rsidRDefault="00175138">
      <w:r>
        <w:separator/>
      </w:r>
    </w:p>
  </w:endnote>
  <w:endnote w:type="continuationSeparator" w:id="0">
    <w:p w14:paraId="29DF7B08" w14:textId="77777777" w:rsidR="00175138" w:rsidRDefault="00175138">
      <w:r>
        <w:continuationSeparator/>
      </w:r>
    </w:p>
  </w:endnote>
  <w:endnote w:type="continuationNotice" w:id="1">
    <w:p w14:paraId="26F3AFD7" w14:textId="77777777" w:rsidR="00175138" w:rsidRDefault="001751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7" w14:textId="77777777" w:rsidR="003F4077" w:rsidRDefault="003F40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3F4077" w:rsidRDefault="003F407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9" w14:textId="277911F3" w:rsidR="003F4077" w:rsidRDefault="003F40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61F0A3" w14:textId="77777777" w:rsidR="003F4077" w:rsidRDefault="003F40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E9717A" w14:textId="77777777" w:rsidR="00175138" w:rsidRDefault="00175138">
      <w:r>
        <w:separator/>
      </w:r>
    </w:p>
  </w:footnote>
  <w:footnote w:type="continuationSeparator" w:id="0">
    <w:p w14:paraId="5987CA3A" w14:textId="77777777" w:rsidR="00175138" w:rsidRDefault="00175138">
      <w:r>
        <w:continuationSeparator/>
      </w:r>
    </w:p>
  </w:footnote>
  <w:footnote w:type="continuationNotice" w:id="1">
    <w:p w14:paraId="6A4949C2" w14:textId="77777777" w:rsidR="00175138" w:rsidRDefault="001751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6" w14:textId="77777777" w:rsidR="003F4077" w:rsidRDefault="003F4077">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A570E" w14:textId="77777777" w:rsidR="003F4077" w:rsidRDefault="003F40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D8CD0" w14:textId="77777777" w:rsidR="003F4077" w:rsidRDefault="003F40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3" w15:restartNumberingAfterBreak="0">
    <w:nsid w:val="21503A60"/>
    <w:multiLevelType w:val="hybridMultilevel"/>
    <w:tmpl w:val="882202FC"/>
    <w:lvl w:ilvl="0" w:tplc="FB0A7702">
      <w:start w:val="1"/>
      <w:numFmt w:val="bullet"/>
      <w:lvlText w:val="•"/>
      <w:lvlJc w:val="left"/>
      <w:pPr>
        <w:tabs>
          <w:tab w:val="num" w:pos="720"/>
        </w:tabs>
        <w:ind w:left="720" w:hanging="360"/>
      </w:pPr>
      <w:rPr>
        <w:rFonts w:ascii="Arial" w:hAnsi="Arial" w:hint="default"/>
      </w:rPr>
    </w:lvl>
    <w:lvl w:ilvl="1" w:tplc="E82ECDD6">
      <w:numFmt w:val="bullet"/>
      <w:lvlText w:val="◦"/>
      <w:lvlJc w:val="left"/>
      <w:pPr>
        <w:tabs>
          <w:tab w:val="num" w:pos="1440"/>
        </w:tabs>
        <w:ind w:left="1440" w:hanging="360"/>
      </w:pPr>
      <w:rPr>
        <w:rFonts w:ascii="Microsoft Sans Serif" w:hAnsi="Microsoft Sans Serif" w:hint="default"/>
      </w:rPr>
    </w:lvl>
    <w:lvl w:ilvl="2" w:tplc="273C73F8" w:tentative="1">
      <w:start w:val="1"/>
      <w:numFmt w:val="bullet"/>
      <w:lvlText w:val="•"/>
      <w:lvlJc w:val="left"/>
      <w:pPr>
        <w:tabs>
          <w:tab w:val="num" w:pos="2160"/>
        </w:tabs>
        <w:ind w:left="2160" w:hanging="360"/>
      </w:pPr>
      <w:rPr>
        <w:rFonts w:ascii="Arial" w:hAnsi="Arial" w:hint="default"/>
      </w:rPr>
    </w:lvl>
    <w:lvl w:ilvl="3" w:tplc="604A4F0E" w:tentative="1">
      <w:start w:val="1"/>
      <w:numFmt w:val="bullet"/>
      <w:lvlText w:val="•"/>
      <w:lvlJc w:val="left"/>
      <w:pPr>
        <w:tabs>
          <w:tab w:val="num" w:pos="2880"/>
        </w:tabs>
        <w:ind w:left="2880" w:hanging="360"/>
      </w:pPr>
      <w:rPr>
        <w:rFonts w:ascii="Arial" w:hAnsi="Arial" w:hint="default"/>
      </w:rPr>
    </w:lvl>
    <w:lvl w:ilvl="4" w:tplc="2A486A2C" w:tentative="1">
      <w:start w:val="1"/>
      <w:numFmt w:val="bullet"/>
      <w:lvlText w:val="•"/>
      <w:lvlJc w:val="left"/>
      <w:pPr>
        <w:tabs>
          <w:tab w:val="num" w:pos="3600"/>
        </w:tabs>
        <w:ind w:left="3600" w:hanging="360"/>
      </w:pPr>
      <w:rPr>
        <w:rFonts w:ascii="Arial" w:hAnsi="Arial" w:hint="default"/>
      </w:rPr>
    </w:lvl>
    <w:lvl w:ilvl="5" w:tplc="95A8FC02" w:tentative="1">
      <w:start w:val="1"/>
      <w:numFmt w:val="bullet"/>
      <w:lvlText w:val="•"/>
      <w:lvlJc w:val="left"/>
      <w:pPr>
        <w:tabs>
          <w:tab w:val="num" w:pos="4320"/>
        </w:tabs>
        <w:ind w:left="4320" w:hanging="360"/>
      </w:pPr>
      <w:rPr>
        <w:rFonts w:ascii="Arial" w:hAnsi="Arial" w:hint="default"/>
      </w:rPr>
    </w:lvl>
    <w:lvl w:ilvl="6" w:tplc="8F8A4430" w:tentative="1">
      <w:start w:val="1"/>
      <w:numFmt w:val="bullet"/>
      <w:lvlText w:val="•"/>
      <w:lvlJc w:val="left"/>
      <w:pPr>
        <w:tabs>
          <w:tab w:val="num" w:pos="5040"/>
        </w:tabs>
        <w:ind w:left="5040" w:hanging="360"/>
      </w:pPr>
      <w:rPr>
        <w:rFonts w:ascii="Arial" w:hAnsi="Arial" w:hint="default"/>
      </w:rPr>
    </w:lvl>
    <w:lvl w:ilvl="7" w:tplc="5FC232F4" w:tentative="1">
      <w:start w:val="1"/>
      <w:numFmt w:val="bullet"/>
      <w:lvlText w:val="•"/>
      <w:lvlJc w:val="left"/>
      <w:pPr>
        <w:tabs>
          <w:tab w:val="num" w:pos="5760"/>
        </w:tabs>
        <w:ind w:left="5760" w:hanging="360"/>
      </w:pPr>
      <w:rPr>
        <w:rFonts w:ascii="Arial" w:hAnsi="Arial" w:hint="default"/>
      </w:rPr>
    </w:lvl>
    <w:lvl w:ilvl="8" w:tplc="18BA218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B54593"/>
    <w:multiLevelType w:val="hybridMultilevel"/>
    <w:tmpl w:val="B3CC4240"/>
    <w:lvl w:ilvl="0" w:tplc="1FE297A8">
      <w:start w:val="1"/>
      <w:numFmt w:val="bullet"/>
      <w:lvlText w:val="•"/>
      <w:lvlJc w:val="left"/>
      <w:pPr>
        <w:tabs>
          <w:tab w:val="num" w:pos="720"/>
        </w:tabs>
        <w:ind w:left="720" w:hanging="360"/>
      </w:pPr>
      <w:rPr>
        <w:rFonts w:ascii="Arial" w:hAnsi="Arial" w:hint="default"/>
      </w:rPr>
    </w:lvl>
    <w:lvl w:ilvl="1" w:tplc="A28C629C">
      <w:start w:val="1"/>
      <w:numFmt w:val="bullet"/>
      <w:lvlText w:val="•"/>
      <w:lvlJc w:val="left"/>
      <w:pPr>
        <w:tabs>
          <w:tab w:val="num" w:pos="1440"/>
        </w:tabs>
        <w:ind w:left="1440" w:hanging="360"/>
      </w:pPr>
      <w:rPr>
        <w:rFonts w:ascii="Arial" w:hAnsi="Arial" w:hint="default"/>
      </w:rPr>
    </w:lvl>
    <w:lvl w:ilvl="2" w:tplc="945E7E06">
      <w:numFmt w:val="bullet"/>
      <w:lvlText w:val="o"/>
      <w:lvlJc w:val="left"/>
      <w:pPr>
        <w:tabs>
          <w:tab w:val="num" w:pos="2160"/>
        </w:tabs>
        <w:ind w:left="2160" w:hanging="360"/>
      </w:pPr>
      <w:rPr>
        <w:rFonts w:ascii="Courier New" w:hAnsi="Courier New" w:hint="default"/>
      </w:rPr>
    </w:lvl>
    <w:lvl w:ilvl="3" w:tplc="1E2038C4" w:tentative="1">
      <w:start w:val="1"/>
      <w:numFmt w:val="bullet"/>
      <w:lvlText w:val="•"/>
      <w:lvlJc w:val="left"/>
      <w:pPr>
        <w:tabs>
          <w:tab w:val="num" w:pos="2880"/>
        </w:tabs>
        <w:ind w:left="2880" w:hanging="360"/>
      </w:pPr>
      <w:rPr>
        <w:rFonts w:ascii="Arial" w:hAnsi="Arial" w:hint="default"/>
      </w:rPr>
    </w:lvl>
    <w:lvl w:ilvl="4" w:tplc="3D24EFB4" w:tentative="1">
      <w:start w:val="1"/>
      <w:numFmt w:val="bullet"/>
      <w:lvlText w:val="•"/>
      <w:lvlJc w:val="left"/>
      <w:pPr>
        <w:tabs>
          <w:tab w:val="num" w:pos="3600"/>
        </w:tabs>
        <w:ind w:left="3600" w:hanging="360"/>
      </w:pPr>
      <w:rPr>
        <w:rFonts w:ascii="Arial" w:hAnsi="Arial" w:hint="default"/>
      </w:rPr>
    </w:lvl>
    <w:lvl w:ilvl="5" w:tplc="8D8A7A70" w:tentative="1">
      <w:start w:val="1"/>
      <w:numFmt w:val="bullet"/>
      <w:lvlText w:val="•"/>
      <w:lvlJc w:val="left"/>
      <w:pPr>
        <w:tabs>
          <w:tab w:val="num" w:pos="4320"/>
        </w:tabs>
        <w:ind w:left="4320" w:hanging="360"/>
      </w:pPr>
      <w:rPr>
        <w:rFonts w:ascii="Arial" w:hAnsi="Arial" w:hint="default"/>
      </w:rPr>
    </w:lvl>
    <w:lvl w:ilvl="6" w:tplc="A7342280" w:tentative="1">
      <w:start w:val="1"/>
      <w:numFmt w:val="bullet"/>
      <w:lvlText w:val="•"/>
      <w:lvlJc w:val="left"/>
      <w:pPr>
        <w:tabs>
          <w:tab w:val="num" w:pos="5040"/>
        </w:tabs>
        <w:ind w:left="5040" w:hanging="360"/>
      </w:pPr>
      <w:rPr>
        <w:rFonts w:ascii="Arial" w:hAnsi="Arial" w:hint="default"/>
      </w:rPr>
    </w:lvl>
    <w:lvl w:ilvl="7" w:tplc="D8828218" w:tentative="1">
      <w:start w:val="1"/>
      <w:numFmt w:val="bullet"/>
      <w:lvlText w:val="•"/>
      <w:lvlJc w:val="left"/>
      <w:pPr>
        <w:tabs>
          <w:tab w:val="num" w:pos="5760"/>
        </w:tabs>
        <w:ind w:left="5760" w:hanging="360"/>
      </w:pPr>
      <w:rPr>
        <w:rFonts w:ascii="Arial" w:hAnsi="Arial" w:hint="default"/>
      </w:rPr>
    </w:lvl>
    <w:lvl w:ilvl="8" w:tplc="3620B97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3AB38A7"/>
    <w:multiLevelType w:val="hybridMultilevel"/>
    <w:tmpl w:val="5270115A"/>
    <w:lvl w:ilvl="0" w:tplc="19867478">
      <w:start w:val="1"/>
      <w:numFmt w:val="bullet"/>
      <w:lvlText w:val="•"/>
      <w:lvlJc w:val="left"/>
      <w:pPr>
        <w:tabs>
          <w:tab w:val="num" w:pos="720"/>
        </w:tabs>
        <w:ind w:left="720" w:hanging="360"/>
      </w:pPr>
      <w:rPr>
        <w:rFonts w:ascii="Arial" w:hAnsi="Arial" w:hint="default"/>
      </w:rPr>
    </w:lvl>
    <w:lvl w:ilvl="1" w:tplc="C08EB28C">
      <w:start w:val="1"/>
      <w:numFmt w:val="bullet"/>
      <w:lvlText w:val="•"/>
      <w:lvlJc w:val="left"/>
      <w:pPr>
        <w:tabs>
          <w:tab w:val="num" w:pos="1440"/>
        </w:tabs>
        <w:ind w:left="1440" w:hanging="360"/>
      </w:pPr>
      <w:rPr>
        <w:rFonts w:ascii="Arial" w:hAnsi="Arial" w:hint="default"/>
      </w:rPr>
    </w:lvl>
    <w:lvl w:ilvl="2" w:tplc="36A496AA">
      <w:numFmt w:val="bullet"/>
      <w:lvlText w:val="o"/>
      <w:lvlJc w:val="left"/>
      <w:pPr>
        <w:tabs>
          <w:tab w:val="num" w:pos="2160"/>
        </w:tabs>
        <w:ind w:left="2160" w:hanging="360"/>
      </w:pPr>
      <w:rPr>
        <w:rFonts w:ascii="Courier New" w:hAnsi="Courier New" w:hint="default"/>
      </w:rPr>
    </w:lvl>
    <w:lvl w:ilvl="3" w:tplc="843A1754" w:tentative="1">
      <w:start w:val="1"/>
      <w:numFmt w:val="bullet"/>
      <w:lvlText w:val="•"/>
      <w:lvlJc w:val="left"/>
      <w:pPr>
        <w:tabs>
          <w:tab w:val="num" w:pos="2880"/>
        </w:tabs>
        <w:ind w:left="2880" w:hanging="360"/>
      </w:pPr>
      <w:rPr>
        <w:rFonts w:ascii="Arial" w:hAnsi="Arial" w:hint="default"/>
      </w:rPr>
    </w:lvl>
    <w:lvl w:ilvl="4" w:tplc="3B48BC78" w:tentative="1">
      <w:start w:val="1"/>
      <w:numFmt w:val="bullet"/>
      <w:lvlText w:val="•"/>
      <w:lvlJc w:val="left"/>
      <w:pPr>
        <w:tabs>
          <w:tab w:val="num" w:pos="3600"/>
        </w:tabs>
        <w:ind w:left="3600" w:hanging="360"/>
      </w:pPr>
      <w:rPr>
        <w:rFonts w:ascii="Arial" w:hAnsi="Arial" w:hint="default"/>
      </w:rPr>
    </w:lvl>
    <w:lvl w:ilvl="5" w:tplc="D780E5B2" w:tentative="1">
      <w:start w:val="1"/>
      <w:numFmt w:val="bullet"/>
      <w:lvlText w:val="•"/>
      <w:lvlJc w:val="left"/>
      <w:pPr>
        <w:tabs>
          <w:tab w:val="num" w:pos="4320"/>
        </w:tabs>
        <w:ind w:left="4320" w:hanging="360"/>
      </w:pPr>
      <w:rPr>
        <w:rFonts w:ascii="Arial" w:hAnsi="Arial" w:hint="default"/>
      </w:rPr>
    </w:lvl>
    <w:lvl w:ilvl="6" w:tplc="7D3E579A" w:tentative="1">
      <w:start w:val="1"/>
      <w:numFmt w:val="bullet"/>
      <w:lvlText w:val="•"/>
      <w:lvlJc w:val="left"/>
      <w:pPr>
        <w:tabs>
          <w:tab w:val="num" w:pos="5040"/>
        </w:tabs>
        <w:ind w:left="5040" w:hanging="360"/>
      </w:pPr>
      <w:rPr>
        <w:rFonts w:ascii="Arial" w:hAnsi="Arial" w:hint="default"/>
      </w:rPr>
    </w:lvl>
    <w:lvl w:ilvl="7" w:tplc="09986532" w:tentative="1">
      <w:start w:val="1"/>
      <w:numFmt w:val="bullet"/>
      <w:lvlText w:val="•"/>
      <w:lvlJc w:val="left"/>
      <w:pPr>
        <w:tabs>
          <w:tab w:val="num" w:pos="5760"/>
        </w:tabs>
        <w:ind w:left="5760" w:hanging="360"/>
      </w:pPr>
      <w:rPr>
        <w:rFonts w:ascii="Arial" w:hAnsi="Arial" w:hint="default"/>
      </w:rPr>
    </w:lvl>
    <w:lvl w:ilvl="8" w:tplc="9E964E9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2454DF"/>
    <w:multiLevelType w:val="hybridMultilevel"/>
    <w:tmpl w:val="32E629E6"/>
    <w:lvl w:ilvl="0" w:tplc="463033E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1703A4"/>
    <w:multiLevelType w:val="hybridMultilevel"/>
    <w:tmpl w:val="9C36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83D4752"/>
    <w:multiLevelType w:val="hybridMultilevel"/>
    <w:tmpl w:val="BF887124"/>
    <w:lvl w:ilvl="0" w:tplc="F1A2846E">
      <w:start w:val="1"/>
      <w:numFmt w:val="bullet"/>
      <w:lvlText w:val="•"/>
      <w:lvlJc w:val="left"/>
      <w:pPr>
        <w:tabs>
          <w:tab w:val="num" w:pos="720"/>
        </w:tabs>
        <w:ind w:left="720" w:hanging="360"/>
      </w:pPr>
      <w:rPr>
        <w:rFonts w:ascii="Arial" w:hAnsi="Arial" w:hint="default"/>
      </w:rPr>
    </w:lvl>
    <w:lvl w:ilvl="1" w:tplc="F6965B30">
      <w:start w:val="1"/>
      <w:numFmt w:val="bullet"/>
      <w:lvlText w:val="•"/>
      <w:lvlJc w:val="left"/>
      <w:pPr>
        <w:tabs>
          <w:tab w:val="num" w:pos="1440"/>
        </w:tabs>
        <w:ind w:left="1440" w:hanging="360"/>
      </w:pPr>
      <w:rPr>
        <w:rFonts w:ascii="Arial" w:hAnsi="Arial" w:hint="default"/>
      </w:rPr>
    </w:lvl>
    <w:lvl w:ilvl="2" w:tplc="A132873E">
      <w:numFmt w:val="bullet"/>
      <w:lvlText w:val="o"/>
      <w:lvlJc w:val="left"/>
      <w:pPr>
        <w:tabs>
          <w:tab w:val="num" w:pos="2160"/>
        </w:tabs>
        <w:ind w:left="2160" w:hanging="360"/>
      </w:pPr>
      <w:rPr>
        <w:rFonts w:ascii="Courier New" w:hAnsi="Courier New" w:hint="default"/>
      </w:rPr>
    </w:lvl>
    <w:lvl w:ilvl="3" w:tplc="C4B8666E" w:tentative="1">
      <w:start w:val="1"/>
      <w:numFmt w:val="bullet"/>
      <w:lvlText w:val="•"/>
      <w:lvlJc w:val="left"/>
      <w:pPr>
        <w:tabs>
          <w:tab w:val="num" w:pos="2880"/>
        </w:tabs>
        <w:ind w:left="2880" w:hanging="360"/>
      </w:pPr>
      <w:rPr>
        <w:rFonts w:ascii="Arial" w:hAnsi="Arial" w:hint="default"/>
      </w:rPr>
    </w:lvl>
    <w:lvl w:ilvl="4" w:tplc="DFFC403A" w:tentative="1">
      <w:start w:val="1"/>
      <w:numFmt w:val="bullet"/>
      <w:lvlText w:val="•"/>
      <w:lvlJc w:val="left"/>
      <w:pPr>
        <w:tabs>
          <w:tab w:val="num" w:pos="3600"/>
        </w:tabs>
        <w:ind w:left="3600" w:hanging="360"/>
      </w:pPr>
      <w:rPr>
        <w:rFonts w:ascii="Arial" w:hAnsi="Arial" w:hint="default"/>
      </w:rPr>
    </w:lvl>
    <w:lvl w:ilvl="5" w:tplc="815E6A74" w:tentative="1">
      <w:start w:val="1"/>
      <w:numFmt w:val="bullet"/>
      <w:lvlText w:val="•"/>
      <w:lvlJc w:val="left"/>
      <w:pPr>
        <w:tabs>
          <w:tab w:val="num" w:pos="4320"/>
        </w:tabs>
        <w:ind w:left="4320" w:hanging="360"/>
      </w:pPr>
      <w:rPr>
        <w:rFonts w:ascii="Arial" w:hAnsi="Arial" w:hint="default"/>
      </w:rPr>
    </w:lvl>
    <w:lvl w:ilvl="6" w:tplc="42E84DD8" w:tentative="1">
      <w:start w:val="1"/>
      <w:numFmt w:val="bullet"/>
      <w:lvlText w:val="•"/>
      <w:lvlJc w:val="left"/>
      <w:pPr>
        <w:tabs>
          <w:tab w:val="num" w:pos="5040"/>
        </w:tabs>
        <w:ind w:left="5040" w:hanging="360"/>
      </w:pPr>
      <w:rPr>
        <w:rFonts w:ascii="Arial" w:hAnsi="Arial" w:hint="default"/>
      </w:rPr>
    </w:lvl>
    <w:lvl w:ilvl="7" w:tplc="B75AAE54" w:tentative="1">
      <w:start w:val="1"/>
      <w:numFmt w:val="bullet"/>
      <w:lvlText w:val="•"/>
      <w:lvlJc w:val="left"/>
      <w:pPr>
        <w:tabs>
          <w:tab w:val="num" w:pos="5760"/>
        </w:tabs>
        <w:ind w:left="5760" w:hanging="360"/>
      </w:pPr>
      <w:rPr>
        <w:rFonts w:ascii="Arial" w:hAnsi="Arial" w:hint="default"/>
      </w:rPr>
    </w:lvl>
    <w:lvl w:ilvl="8" w:tplc="7D3E2F0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A557D82"/>
    <w:multiLevelType w:val="hybridMultilevel"/>
    <w:tmpl w:val="688AE4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C0A1796"/>
    <w:multiLevelType w:val="hybridMultilevel"/>
    <w:tmpl w:val="BE369A9C"/>
    <w:lvl w:ilvl="0" w:tplc="3336F36A">
      <w:start w:val="25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0"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8C607E"/>
    <w:multiLevelType w:val="hybridMultilevel"/>
    <w:tmpl w:val="F4C6FAD2"/>
    <w:lvl w:ilvl="0" w:tplc="126286B0">
      <w:start w:val="1"/>
      <w:numFmt w:val="bullet"/>
      <w:lvlText w:val="•"/>
      <w:lvlJc w:val="left"/>
      <w:pPr>
        <w:tabs>
          <w:tab w:val="num" w:pos="720"/>
        </w:tabs>
        <w:ind w:left="720" w:hanging="360"/>
      </w:pPr>
      <w:rPr>
        <w:rFonts w:ascii="Microsoft Sans Serif" w:hAnsi="Microsoft Sans Serif" w:hint="default"/>
      </w:rPr>
    </w:lvl>
    <w:lvl w:ilvl="1" w:tplc="B11857C2">
      <w:start w:val="1"/>
      <w:numFmt w:val="bullet"/>
      <w:lvlText w:val="•"/>
      <w:lvlJc w:val="left"/>
      <w:pPr>
        <w:tabs>
          <w:tab w:val="num" w:pos="1440"/>
        </w:tabs>
        <w:ind w:left="1440" w:hanging="360"/>
      </w:pPr>
      <w:rPr>
        <w:rFonts w:ascii="Microsoft Sans Serif" w:hAnsi="Microsoft Sans Serif" w:hint="default"/>
      </w:rPr>
    </w:lvl>
    <w:lvl w:ilvl="2" w:tplc="413C1778">
      <w:start w:val="1"/>
      <w:numFmt w:val="bullet"/>
      <w:lvlText w:val="•"/>
      <w:lvlJc w:val="left"/>
      <w:pPr>
        <w:tabs>
          <w:tab w:val="num" w:pos="2160"/>
        </w:tabs>
        <w:ind w:left="2160" w:hanging="360"/>
      </w:pPr>
      <w:rPr>
        <w:rFonts w:ascii="Microsoft Sans Serif" w:hAnsi="Microsoft Sans Serif" w:hint="default"/>
      </w:rPr>
    </w:lvl>
    <w:lvl w:ilvl="3" w:tplc="BFF8399E">
      <w:numFmt w:val="bullet"/>
      <w:lvlText w:val="◦"/>
      <w:lvlJc w:val="left"/>
      <w:pPr>
        <w:tabs>
          <w:tab w:val="num" w:pos="2880"/>
        </w:tabs>
        <w:ind w:left="2880" w:hanging="360"/>
      </w:pPr>
      <w:rPr>
        <w:rFonts w:ascii="Microsoft Sans Serif" w:hAnsi="Microsoft Sans Serif" w:hint="default"/>
      </w:rPr>
    </w:lvl>
    <w:lvl w:ilvl="4" w:tplc="DAFA3D50" w:tentative="1">
      <w:start w:val="1"/>
      <w:numFmt w:val="bullet"/>
      <w:lvlText w:val="•"/>
      <w:lvlJc w:val="left"/>
      <w:pPr>
        <w:tabs>
          <w:tab w:val="num" w:pos="3600"/>
        </w:tabs>
        <w:ind w:left="3600" w:hanging="360"/>
      </w:pPr>
      <w:rPr>
        <w:rFonts w:ascii="Microsoft Sans Serif" w:hAnsi="Microsoft Sans Serif" w:hint="default"/>
      </w:rPr>
    </w:lvl>
    <w:lvl w:ilvl="5" w:tplc="7892FBC0" w:tentative="1">
      <w:start w:val="1"/>
      <w:numFmt w:val="bullet"/>
      <w:lvlText w:val="•"/>
      <w:lvlJc w:val="left"/>
      <w:pPr>
        <w:tabs>
          <w:tab w:val="num" w:pos="4320"/>
        </w:tabs>
        <w:ind w:left="4320" w:hanging="360"/>
      </w:pPr>
      <w:rPr>
        <w:rFonts w:ascii="Microsoft Sans Serif" w:hAnsi="Microsoft Sans Serif" w:hint="default"/>
      </w:rPr>
    </w:lvl>
    <w:lvl w:ilvl="6" w:tplc="84A412AC" w:tentative="1">
      <w:start w:val="1"/>
      <w:numFmt w:val="bullet"/>
      <w:lvlText w:val="•"/>
      <w:lvlJc w:val="left"/>
      <w:pPr>
        <w:tabs>
          <w:tab w:val="num" w:pos="5040"/>
        </w:tabs>
        <w:ind w:left="5040" w:hanging="360"/>
      </w:pPr>
      <w:rPr>
        <w:rFonts w:ascii="Microsoft Sans Serif" w:hAnsi="Microsoft Sans Serif" w:hint="default"/>
      </w:rPr>
    </w:lvl>
    <w:lvl w:ilvl="7" w:tplc="B39E23CA" w:tentative="1">
      <w:start w:val="1"/>
      <w:numFmt w:val="bullet"/>
      <w:lvlText w:val="•"/>
      <w:lvlJc w:val="left"/>
      <w:pPr>
        <w:tabs>
          <w:tab w:val="num" w:pos="5760"/>
        </w:tabs>
        <w:ind w:left="5760" w:hanging="360"/>
      </w:pPr>
      <w:rPr>
        <w:rFonts w:ascii="Microsoft Sans Serif" w:hAnsi="Microsoft Sans Serif" w:hint="default"/>
      </w:rPr>
    </w:lvl>
    <w:lvl w:ilvl="8" w:tplc="5D9A5990" w:tentative="1">
      <w:start w:val="1"/>
      <w:numFmt w:val="bullet"/>
      <w:lvlText w:val="•"/>
      <w:lvlJc w:val="left"/>
      <w:pPr>
        <w:tabs>
          <w:tab w:val="num" w:pos="6480"/>
        </w:tabs>
        <w:ind w:left="6480" w:hanging="360"/>
      </w:pPr>
      <w:rPr>
        <w:rFonts w:ascii="Microsoft Sans Serif" w:hAnsi="Microsoft Sans Serif" w:hint="default"/>
      </w:rPr>
    </w:lvl>
  </w:abstractNum>
  <w:num w:numId="1">
    <w:abstractNumId w:val="8"/>
  </w:num>
  <w:num w:numId="2">
    <w:abstractNumId w:val="0"/>
  </w:num>
  <w:num w:numId="3">
    <w:abstractNumId w:val="1"/>
  </w:num>
  <w:num w:numId="4">
    <w:abstractNumId w:val="10"/>
  </w:num>
  <w:num w:numId="5">
    <w:abstractNumId w:val="12"/>
  </w:num>
  <w:num w:numId="6">
    <w:abstractNumId w:val="11"/>
  </w:num>
  <w:num w:numId="7">
    <w:abstractNumId w:val="17"/>
  </w:num>
  <w:num w:numId="8">
    <w:abstractNumId w:val="5"/>
  </w:num>
  <w:num w:numId="9">
    <w:abstractNumId w:val="3"/>
  </w:num>
  <w:num w:numId="10">
    <w:abstractNumId w:val="21"/>
  </w:num>
  <w:num w:numId="11">
    <w:abstractNumId w:val="13"/>
  </w:num>
  <w:num w:numId="12">
    <w:abstractNumId w:val="20"/>
  </w:num>
  <w:num w:numId="13">
    <w:abstractNumId w:val="2"/>
  </w:num>
  <w:num w:numId="14">
    <w:abstractNumId w:val="9"/>
  </w:num>
  <w:num w:numId="15">
    <w:abstractNumId w:val="19"/>
  </w:num>
  <w:num w:numId="16">
    <w:abstractNumId w:val="15"/>
  </w:num>
  <w:num w:numId="17">
    <w:abstractNumId w:val="7"/>
  </w:num>
  <w:num w:numId="18">
    <w:abstractNumId w:val="4"/>
  </w:num>
  <w:num w:numId="19">
    <w:abstractNumId w:val="6"/>
  </w:num>
  <w:num w:numId="20">
    <w:abstractNumId w:val="14"/>
  </w:num>
  <w:num w:numId="21">
    <w:abstractNumId w:val="18"/>
  </w:num>
  <w:num w:numId="22">
    <w:abstractNumId w:val="16"/>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onstantinos Dimou">
    <w15:presenceInfo w15:providerId="AD" w15:userId="S::kdimou@qti.qualcomm.com::ff509ce9-26b4-46a9-88f9-9ac75c2bdd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6EF6"/>
    <w:rsid w:val="00007495"/>
    <w:rsid w:val="00007505"/>
    <w:rsid w:val="0000763D"/>
    <w:rsid w:val="0000792C"/>
    <w:rsid w:val="00007B4B"/>
    <w:rsid w:val="00007C11"/>
    <w:rsid w:val="00007C87"/>
    <w:rsid w:val="000101E2"/>
    <w:rsid w:val="000101EF"/>
    <w:rsid w:val="0001047C"/>
    <w:rsid w:val="00010E97"/>
    <w:rsid w:val="00010FD1"/>
    <w:rsid w:val="00011060"/>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660"/>
    <w:rsid w:val="00014DC1"/>
    <w:rsid w:val="00014E0E"/>
    <w:rsid w:val="0001505E"/>
    <w:rsid w:val="0001522B"/>
    <w:rsid w:val="00015BCB"/>
    <w:rsid w:val="00015CED"/>
    <w:rsid w:val="000160D3"/>
    <w:rsid w:val="000162B2"/>
    <w:rsid w:val="0001645D"/>
    <w:rsid w:val="000164BB"/>
    <w:rsid w:val="000167A6"/>
    <w:rsid w:val="00016DCE"/>
    <w:rsid w:val="00017309"/>
    <w:rsid w:val="0001786F"/>
    <w:rsid w:val="0002002A"/>
    <w:rsid w:val="0002040C"/>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29EE"/>
    <w:rsid w:val="000233F4"/>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9"/>
    <w:rsid w:val="00027333"/>
    <w:rsid w:val="000273DF"/>
    <w:rsid w:val="00027E95"/>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56B"/>
    <w:rsid w:val="00034882"/>
    <w:rsid w:val="000349B7"/>
    <w:rsid w:val="00035303"/>
    <w:rsid w:val="0003540B"/>
    <w:rsid w:val="00035574"/>
    <w:rsid w:val="000355B6"/>
    <w:rsid w:val="00035B0B"/>
    <w:rsid w:val="00035E33"/>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DE"/>
    <w:rsid w:val="0004182E"/>
    <w:rsid w:val="000418C8"/>
    <w:rsid w:val="0004198E"/>
    <w:rsid w:val="00041D52"/>
    <w:rsid w:val="00041EC3"/>
    <w:rsid w:val="000422CD"/>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72A7"/>
    <w:rsid w:val="00057388"/>
    <w:rsid w:val="0005755D"/>
    <w:rsid w:val="00057CCE"/>
    <w:rsid w:val="00057DF9"/>
    <w:rsid w:val="00057F68"/>
    <w:rsid w:val="00057F6C"/>
    <w:rsid w:val="0006045A"/>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1C"/>
    <w:rsid w:val="00070192"/>
    <w:rsid w:val="0007023E"/>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623"/>
    <w:rsid w:val="0007368E"/>
    <w:rsid w:val="00073785"/>
    <w:rsid w:val="00073974"/>
    <w:rsid w:val="000741B3"/>
    <w:rsid w:val="000742DB"/>
    <w:rsid w:val="00074375"/>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1753"/>
    <w:rsid w:val="00091F33"/>
    <w:rsid w:val="000921E3"/>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53B"/>
    <w:rsid w:val="000968D8"/>
    <w:rsid w:val="0009709B"/>
    <w:rsid w:val="000970D0"/>
    <w:rsid w:val="0009720E"/>
    <w:rsid w:val="00097816"/>
    <w:rsid w:val="000979F0"/>
    <w:rsid w:val="00097AE8"/>
    <w:rsid w:val="000A02DC"/>
    <w:rsid w:val="000A074F"/>
    <w:rsid w:val="000A095A"/>
    <w:rsid w:val="000A09A2"/>
    <w:rsid w:val="000A09B5"/>
    <w:rsid w:val="000A0A15"/>
    <w:rsid w:val="000A0CA1"/>
    <w:rsid w:val="000A0E99"/>
    <w:rsid w:val="000A1AD3"/>
    <w:rsid w:val="000A1D49"/>
    <w:rsid w:val="000A1DC9"/>
    <w:rsid w:val="000A20BE"/>
    <w:rsid w:val="000A23E5"/>
    <w:rsid w:val="000A26E4"/>
    <w:rsid w:val="000A2D70"/>
    <w:rsid w:val="000A31F7"/>
    <w:rsid w:val="000A3ACB"/>
    <w:rsid w:val="000A3CBA"/>
    <w:rsid w:val="000A3D51"/>
    <w:rsid w:val="000A4181"/>
    <w:rsid w:val="000A49DE"/>
    <w:rsid w:val="000A4B74"/>
    <w:rsid w:val="000A4FEA"/>
    <w:rsid w:val="000A52F5"/>
    <w:rsid w:val="000A54DF"/>
    <w:rsid w:val="000A5D1C"/>
    <w:rsid w:val="000A5E3E"/>
    <w:rsid w:val="000A61CB"/>
    <w:rsid w:val="000A6252"/>
    <w:rsid w:val="000A63AD"/>
    <w:rsid w:val="000A64D8"/>
    <w:rsid w:val="000A6723"/>
    <w:rsid w:val="000A6788"/>
    <w:rsid w:val="000A68A9"/>
    <w:rsid w:val="000A6AC6"/>
    <w:rsid w:val="000A6CFE"/>
    <w:rsid w:val="000A6D7E"/>
    <w:rsid w:val="000A6F12"/>
    <w:rsid w:val="000A7543"/>
    <w:rsid w:val="000A7C88"/>
    <w:rsid w:val="000B02C2"/>
    <w:rsid w:val="000B081C"/>
    <w:rsid w:val="000B0E8D"/>
    <w:rsid w:val="000B10AB"/>
    <w:rsid w:val="000B10E2"/>
    <w:rsid w:val="000B130E"/>
    <w:rsid w:val="000B161F"/>
    <w:rsid w:val="000B1CD3"/>
    <w:rsid w:val="000B2136"/>
    <w:rsid w:val="000B256B"/>
    <w:rsid w:val="000B26B2"/>
    <w:rsid w:val="000B2A1A"/>
    <w:rsid w:val="000B2EE5"/>
    <w:rsid w:val="000B326F"/>
    <w:rsid w:val="000B32D4"/>
    <w:rsid w:val="000B35E7"/>
    <w:rsid w:val="000B36A1"/>
    <w:rsid w:val="000B38CB"/>
    <w:rsid w:val="000B38DA"/>
    <w:rsid w:val="000B3F37"/>
    <w:rsid w:val="000B4788"/>
    <w:rsid w:val="000B49D7"/>
    <w:rsid w:val="000B532F"/>
    <w:rsid w:val="000B546F"/>
    <w:rsid w:val="000B5C4C"/>
    <w:rsid w:val="000B5DF1"/>
    <w:rsid w:val="000B6030"/>
    <w:rsid w:val="000B65BE"/>
    <w:rsid w:val="000B6856"/>
    <w:rsid w:val="000B6AC9"/>
    <w:rsid w:val="000B6BDF"/>
    <w:rsid w:val="000B6C69"/>
    <w:rsid w:val="000B71B6"/>
    <w:rsid w:val="000B7312"/>
    <w:rsid w:val="000B7B2B"/>
    <w:rsid w:val="000B7D5E"/>
    <w:rsid w:val="000B7E16"/>
    <w:rsid w:val="000C133A"/>
    <w:rsid w:val="000C1545"/>
    <w:rsid w:val="000C15B6"/>
    <w:rsid w:val="000C15BB"/>
    <w:rsid w:val="000C182F"/>
    <w:rsid w:val="000C1DBD"/>
    <w:rsid w:val="000C2271"/>
    <w:rsid w:val="000C240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CC"/>
    <w:rsid w:val="000D0F9A"/>
    <w:rsid w:val="000D10A8"/>
    <w:rsid w:val="000D1297"/>
    <w:rsid w:val="000D12E4"/>
    <w:rsid w:val="000D148D"/>
    <w:rsid w:val="000D14EB"/>
    <w:rsid w:val="000D1610"/>
    <w:rsid w:val="000D1B95"/>
    <w:rsid w:val="000D206C"/>
    <w:rsid w:val="000D2185"/>
    <w:rsid w:val="000D2AE0"/>
    <w:rsid w:val="000D2B58"/>
    <w:rsid w:val="000D2CDA"/>
    <w:rsid w:val="000D2D72"/>
    <w:rsid w:val="000D2F02"/>
    <w:rsid w:val="000D3122"/>
    <w:rsid w:val="000D362A"/>
    <w:rsid w:val="000D37FA"/>
    <w:rsid w:val="000D389E"/>
    <w:rsid w:val="000D3F8F"/>
    <w:rsid w:val="000D4324"/>
    <w:rsid w:val="000D46D6"/>
    <w:rsid w:val="000D46EE"/>
    <w:rsid w:val="000D4896"/>
    <w:rsid w:val="000D4DE6"/>
    <w:rsid w:val="000D5158"/>
    <w:rsid w:val="000D526E"/>
    <w:rsid w:val="000D5301"/>
    <w:rsid w:val="000D55EA"/>
    <w:rsid w:val="000D5965"/>
    <w:rsid w:val="000D59D6"/>
    <w:rsid w:val="000D5AB0"/>
    <w:rsid w:val="000D5AD1"/>
    <w:rsid w:val="000D5E4D"/>
    <w:rsid w:val="000D6310"/>
    <w:rsid w:val="000D675B"/>
    <w:rsid w:val="000D6D19"/>
    <w:rsid w:val="000D6E27"/>
    <w:rsid w:val="000D6E96"/>
    <w:rsid w:val="000D7268"/>
    <w:rsid w:val="000D7783"/>
    <w:rsid w:val="000D7B46"/>
    <w:rsid w:val="000E00C7"/>
    <w:rsid w:val="000E011D"/>
    <w:rsid w:val="000E0304"/>
    <w:rsid w:val="000E0383"/>
    <w:rsid w:val="000E03CF"/>
    <w:rsid w:val="000E0D89"/>
    <w:rsid w:val="000E1003"/>
    <w:rsid w:val="000E147B"/>
    <w:rsid w:val="000E14B9"/>
    <w:rsid w:val="000E182B"/>
    <w:rsid w:val="000E1A09"/>
    <w:rsid w:val="000E1E8E"/>
    <w:rsid w:val="000E2787"/>
    <w:rsid w:val="000E279B"/>
    <w:rsid w:val="000E2828"/>
    <w:rsid w:val="000E28ED"/>
    <w:rsid w:val="000E2BB1"/>
    <w:rsid w:val="000E2D54"/>
    <w:rsid w:val="000E3075"/>
    <w:rsid w:val="000E31F0"/>
    <w:rsid w:val="000E331F"/>
    <w:rsid w:val="000E3358"/>
    <w:rsid w:val="000E386B"/>
    <w:rsid w:val="000E38ED"/>
    <w:rsid w:val="000E39D6"/>
    <w:rsid w:val="000E3F84"/>
    <w:rsid w:val="000E40C3"/>
    <w:rsid w:val="000E476B"/>
    <w:rsid w:val="000E4C9B"/>
    <w:rsid w:val="000E4D0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F2F"/>
    <w:rsid w:val="000F42EA"/>
    <w:rsid w:val="000F4CAF"/>
    <w:rsid w:val="000F4D2F"/>
    <w:rsid w:val="000F4DA0"/>
    <w:rsid w:val="000F4F44"/>
    <w:rsid w:val="000F53CB"/>
    <w:rsid w:val="000F5490"/>
    <w:rsid w:val="000F5560"/>
    <w:rsid w:val="000F5725"/>
    <w:rsid w:val="000F5C36"/>
    <w:rsid w:val="000F6799"/>
    <w:rsid w:val="000F6881"/>
    <w:rsid w:val="000F6C32"/>
    <w:rsid w:val="000F6D86"/>
    <w:rsid w:val="000F7CAD"/>
    <w:rsid w:val="00100097"/>
    <w:rsid w:val="001000E9"/>
    <w:rsid w:val="00100161"/>
    <w:rsid w:val="00100169"/>
    <w:rsid w:val="0010067A"/>
    <w:rsid w:val="001006C5"/>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368A"/>
    <w:rsid w:val="00104036"/>
    <w:rsid w:val="00104058"/>
    <w:rsid w:val="0010405D"/>
    <w:rsid w:val="00104228"/>
    <w:rsid w:val="00104979"/>
    <w:rsid w:val="00104A80"/>
    <w:rsid w:val="00104D55"/>
    <w:rsid w:val="001050B7"/>
    <w:rsid w:val="001050F9"/>
    <w:rsid w:val="0010521E"/>
    <w:rsid w:val="0010568A"/>
    <w:rsid w:val="001056C5"/>
    <w:rsid w:val="00105820"/>
    <w:rsid w:val="00105CEE"/>
    <w:rsid w:val="00105DA1"/>
    <w:rsid w:val="00106394"/>
    <w:rsid w:val="0010660E"/>
    <w:rsid w:val="00106A95"/>
    <w:rsid w:val="00106CC3"/>
    <w:rsid w:val="00106E7E"/>
    <w:rsid w:val="00106FF1"/>
    <w:rsid w:val="0010795D"/>
    <w:rsid w:val="00107993"/>
    <w:rsid w:val="0011034F"/>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BAA"/>
    <w:rsid w:val="00124E10"/>
    <w:rsid w:val="00125078"/>
    <w:rsid w:val="001252FE"/>
    <w:rsid w:val="001255A6"/>
    <w:rsid w:val="0012573A"/>
    <w:rsid w:val="00125C60"/>
    <w:rsid w:val="00125D34"/>
    <w:rsid w:val="00126013"/>
    <w:rsid w:val="0012636F"/>
    <w:rsid w:val="001264A5"/>
    <w:rsid w:val="001268D1"/>
    <w:rsid w:val="001274AC"/>
    <w:rsid w:val="001275E6"/>
    <w:rsid w:val="001277B6"/>
    <w:rsid w:val="00127C43"/>
    <w:rsid w:val="00127DE2"/>
    <w:rsid w:val="00127E92"/>
    <w:rsid w:val="00127F28"/>
    <w:rsid w:val="0013000E"/>
    <w:rsid w:val="0013016D"/>
    <w:rsid w:val="00130257"/>
    <w:rsid w:val="00130714"/>
    <w:rsid w:val="00130953"/>
    <w:rsid w:val="00130AF0"/>
    <w:rsid w:val="00130BBD"/>
    <w:rsid w:val="00131672"/>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195"/>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0AC"/>
    <w:rsid w:val="00142E42"/>
    <w:rsid w:val="00143153"/>
    <w:rsid w:val="0014354F"/>
    <w:rsid w:val="0014371C"/>
    <w:rsid w:val="00143EFE"/>
    <w:rsid w:val="00143FFE"/>
    <w:rsid w:val="0014471E"/>
    <w:rsid w:val="0014491B"/>
    <w:rsid w:val="00144B3F"/>
    <w:rsid w:val="00144D67"/>
    <w:rsid w:val="00144DCB"/>
    <w:rsid w:val="00144E04"/>
    <w:rsid w:val="00144E2A"/>
    <w:rsid w:val="00144F28"/>
    <w:rsid w:val="001454C4"/>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A8C"/>
    <w:rsid w:val="00165B5E"/>
    <w:rsid w:val="00165D44"/>
    <w:rsid w:val="00165D9A"/>
    <w:rsid w:val="0016634F"/>
    <w:rsid w:val="00166522"/>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138"/>
    <w:rsid w:val="001752EC"/>
    <w:rsid w:val="00175455"/>
    <w:rsid w:val="00175614"/>
    <w:rsid w:val="00175A6E"/>
    <w:rsid w:val="00175B5A"/>
    <w:rsid w:val="00175C4F"/>
    <w:rsid w:val="00175EF2"/>
    <w:rsid w:val="00176414"/>
    <w:rsid w:val="00176BDB"/>
    <w:rsid w:val="0017714C"/>
    <w:rsid w:val="0017722E"/>
    <w:rsid w:val="00177482"/>
    <w:rsid w:val="001776E3"/>
    <w:rsid w:val="00177711"/>
    <w:rsid w:val="00177A0D"/>
    <w:rsid w:val="00177AC2"/>
    <w:rsid w:val="00177C04"/>
    <w:rsid w:val="00177DFF"/>
    <w:rsid w:val="00177EBD"/>
    <w:rsid w:val="0018016C"/>
    <w:rsid w:val="001806A9"/>
    <w:rsid w:val="00180860"/>
    <w:rsid w:val="00180C69"/>
    <w:rsid w:val="00180D96"/>
    <w:rsid w:val="00180E60"/>
    <w:rsid w:val="00181396"/>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877E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1029"/>
    <w:rsid w:val="001A10A9"/>
    <w:rsid w:val="001A1337"/>
    <w:rsid w:val="001A14FB"/>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EDF"/>
    <w:rsid w:val="001A5308"/>
    <w:rsid w:val="001A558A"/>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635"/>
    <w:rsid w:val="001B0B9D"/>
    <w:rsid w:val="001B1565"/>
    <w:rsid w:val="001B159B"/>
    <w:rsid w:val="001B1679"/>
    <w:rsid w:val="001B18A6"/>
    <w:rsid w:val="001B1CEB"/>
    <w:rsid w:val="001B1EC4"/>
    <w:rsid w:val="001B1F72"/>
    <w:rsid w:val="001B2031"/>
    <w:rsid w:val="001B28A5"/>
    <w:rsid w:val="001B2993"/>
    <w:rsid w:val="001B2C18"/>
    <w:rsid w:val="001B33AF"/>
    <w:rsid w:val="001B35C1"/>
    <w:rsid w:val="001B3754"/>
    <w:rsid w:val="001B3A10"/>
    <w:rsid w:val="001B4371"/>
    <w:rsid w:val="001B5332"/>
    <w:rsid w:val="001B54E9"/>
    <w:rsid w:val="001B55DE"/>
    <w:rsid w:val="001B56BC"/>
    <w:rsid w:val="001B6240"/>
    <w:rsid w:val="001B662F"/>
    <w:rsid w:val="001B70CF"/>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A8B"/>
    <w:rsid w:val="001C3434"/>
    <w:rsid w:val="001C3474"/>
    <w:rsid w:val="001C398A"/>
    <w:rsid w:val="001C39F0"/>
    <w:rsid w:val="001C3DC6"/>
    <w:rsid w:val="001C3DCD"/>
    <w:rsid w:val="001C3E02"/>
    <w:rsid w:val="001C447C"/>
    <w:rsid w:val="001C4A39"/>
    <w:rsid w:val="001C4F5F"/>
    <w:rsid w:val="001C5125"/>
    <w:rsid w:val="001C54B8"/>
    <w:rsid w:val="001C589B"/>
    <w:rsid w:val="001C58A6"/>
    <w:rsid w:val="001C5AA2"/>
    <w:rsid w:val="001C5BC8"/>
    <w:rsid w:val="001C5DBB"/>
    <w:rsid w:val="001C5F88"/>
    <w:rsid w:val="001C6182"/>
    <w:rsid w:val="001C619C"/>
    <w:rsid w:val="001C66D2"/>
    <w:rsid w:val="001C741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3C0"/>
    <w:rsid w:val="001D448E"/>
    <w:rsid w:val="001D4969"/>
    <w:rsid w:val="001D4AF0"/>
    <w:rsid w:val="001D4F24"/>
    <w:rsid w:val="001D506F"/>
    <w:rsid w:val="001D57BC"/>
    <w:rsid w:val="001D59D8"/>
    <w:rsid w:val="001D5D88"/>
    <w:rsid w:val="001D6937"/>
    <w:rsid w:val="001D6B56"/>
    <w:rsid w:val="001D6E46"/>
    <w:rsid w:val="001D6E61"/>
    <w:rsid w:val="001D6F30"/>
    <w:rsid w:val="001D7260"/>
    <w:rsid w:val="001D7816"/>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720"/>
    <w:rsid w:val="001E1D07"/>
    <w:rsid w:val="001E1D3C"/>
    <w:rsid w:val="001E1DDA"/>
    <w:rsid w:val="001E220A"/>
    <w:rsid w:val="001E251E"/>
    <w:rsid w:val="001E266E"/>
    <w:rsid w:val="001E2C15"/>
    <w:rsid w:val="001E2EEF"/>
    <w:rsid w:val="001E3188"/>
    <w:rsid w:val="001E31D1"/>
    <w:rsid w:val="001E32BE"/>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E7EF4"/>
    <w:rsid w:val="001F020C"/>
    <w:rsid w:val="001F0546"/>
    <w:rsid w:val="001F0DDF"/>
    <w:rsid w:val="001F11F0"/>
    <w:rsid w:val="001F1658"/>
    <w:rsid w:val="001F18E2"/>
    <w:rsid w:val="001F1B1E"/>
    <w:rsid w:val="001F1BEA"/>
    <w:rsid w:val="001F1DFA"/>
    <w:rsid w:val="001F1E26"/>
    <w:rsid w:val="001F2264"/>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D2E"/>
    <w:rsid w:val="00202E82"/>
    <w:rsid w:val="00203159"/>
    <w:rsid w:val="00203A6E"/>
    <w:rsid w:val="00203DF0"/>
    <w:rsid w:val="00203F00"/>
    <w:rsid w:val="00203F5C"/>
    <w:rsid w:val="0020400D"/>
    <w:rsid w:val="00204239"/>
    <w:rsid w:val="002047DE"/>
    <w:rsid w:val="00204981"/>
    <w:rsid w:val="00204A5A"/>
    <w:rsid w:val="00204C12"/>
    <w:rsid w:val="00204C7B"/>
    <w:rsid w:val="00205635"/>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1B4"/>
    <w:rsid w:val="00212816"/>
    <w:rsid w:val="00212AE6"/>
    <w:rsid w:val="002130BD"/>
    <w:rsid w:val="00213851"/>
    <w:rsid w:val="002139DE"/>
    <w:rsid w:val="00214E0D"/>
    <w:rsid w:val="0021512E"/>
    <w:rsid w:val="0021530C"/>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35D"/>
    <w:rsid w:val="002217E5"/>
    <w:rsid w:val="00221A25"/>
    <w:rsid w:val="00221B64"/>
    <w:rsid w:val="00221B79"/>
    <w:rsid w:val="00222052"/>
    <w:rsid w:val="002222A4"/>
    <w:rsid w:val="00222AB8"/>
    <w:rsid w:val="00222B25"/>
    <w:rsid w:val="00222E8E"/>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37FB4"/>
    <w:rsid w:val="0024029F"/>
    <w:rsid w:val="00240487"/>
    <w:rsid w:val="00240956"/>
    <w:rsid w:val="00240B7D"/>
    <w:rsid w:val="00240C63"/>
    <w:rsid w:val="00240F65"/>
    <w:rsid w:val="0024103F"/>
    <w:rsid w:val="002411D5"/>
    <w:rsid w:val="00241433"/>
    <w:rsid w:val="002416A2"/>
    <w:rsid w:val="00241C7B"/>
    <w:rsid w:val="00241D6D"/>
    <w:rsid w:val="00241ECC"/>
    <w:rsid w:val="002421F2"/>
    <w:rsid w:val="0024284B"/>
    <w:rsid w:val="0024286B"/>
    <w:rsid w:val="00242872"/>
    <w:rsid w:val="00242B2A"/>
    <w:rsid w:val="00242BD2"/>
    <w:rsid w:val="00242CAE"/>
    <w:rsid w:val="00243929"/>
    <w:rsid w:val="00243ACD"/>
    <w:rsid w:val="0024445A"/>
    <w:rsid w:val="00244563"/>
    <w:rsid w:val="00244606"/>
    <w:rsid w:val="00244924"/>
    <w:rsid w:val="002449F4"/>
    <w:rsid w:val="00244DA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2A9"/>
    <w:rsid w:val="002515EA"/>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5475"/>
    <w:rsid w:val="002556CC"/>
    <w:rsid w:val="0025601B"/>
    <w:rsid w:val="00256A5C"/>
    <w:rsid w:val="00256B22"/>
    <w:rsid w:val="00256D51"/>
    <w:rsid w:val="00256F02"/>
    <w:rsid w:val="002571C8"/>
    <w:rsid w:val="002572F1"/>
    <w:rsid w:val="00257A62"/>
    <w:rsid w:val="00260156"/>
    <w:rsid w:val="0026075E"/>
    <w:rsid w:val="002608BD"/>
    <w:rsid w:val="00260FAD"/>
    <w:rsid w:val="002617F6"/>
    <w:rsid w:val="00261D05"/>
    <w:rsid w:val="002621AD"/>
    <w:rsid w:val="002623AC"/>
    <w:rsid w:val="002626FA"/>
    <w:rsid w:val="00262979"/>
    <w:rsid w:val="00263038"/>
    <w:rsid w:val="002631DC"/>
    <w:rsid w:val="0026382D"/>
    <w:rsid w:val="0026385F"/>
    <w:rsid w:val="00263DC2"/>
    <w:rsid w:val="00263DD9"/>
    <w:rsid w:val="0026403D"/>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0D0E"/>
    <w:rsid w:val="0028149A"/>
    <w:rsid w:val="002814CE"/>
    <w:rsid w:val="0028154A"/>
    <w:rsid w:val="0028164E"/>
    <w:rsid w:val="0028168F"/>
    <w:rsid w:val="00281D4F"/>
    <w:rsid w:val="002825CE"/>
    <w:rsid w:val="00283165"/>
    <w:rsid w:val="002832E7"/>
    <w:rsid w:val="002838C7"/>
    <w:rsid w:val="00284B43"/>
    <w:rsid w:val="00284E7F"/>
    <w:rsid w:val="0028550D"/>
    <w:rsid w:val="00285520"/>
    <w:rsid w:val="00285894"/>
    <w:rsid w:val="00285E28"/>
    <w:rsid w:val="002864EE"/>
    <w:rsid w:val="00286532"/>
    <w:rsid w:val="00286631"/>
    <w:rsid w:val="00286AE7"/>
    <w:rsid w:val="00286F76"/>
    <w:rsid w:val="002872ED"/>
    <w:rsid w:val="00287376"/>
    <w:rsid w:val="002877DE"/>
    <w:rsid w:val="00287821"/>
    <w:rsid w:val="002879C5"/>
    <w:rsid w:val="00287C28"/>
    <w:rsid w:val="00287C39"/>
    <w:rsid w:val="00290254"/>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CA"/>
    <w:rsid w:val="00294504"/>
    <w:rsid w:val="00294722"/>
    <w:rsid w:val="00294AB1"/>
    <w:rsid w:val="00294C8C"/>
    <w:rsid w:val="00295226"/>
    <w:rsid w:val="002953D0"/>
    <w:rsid w:val="00295657"/>
    <w:rsid w:val="00295F1C"/>
    <w:rsid w:val="002960D8"/>
    <w:rsid w:val="00296190"/>
    <w:rsid w:val="00296758"/>
    <w:rsid w:val="0029694E"/>
    <w:rsid w:val="0029696C"/>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68"/>
    <w:rsid w:val="002A3771"/>
    <w:rsid w:val="002A37C5"/>
    <w:rsid w:val="002A3AFD"/>
    <w:rsid w:val="002A3B12"/>
    <w:rsid w:val="002A404C"/>
    <w:rsid w:val="002A4102"/>
    <w:rsid w:val="002A4433"/>
    <w:rsid w:val="002A4863"/>
    <w:rsid w:val="002A4918"/>
    <w:rsid w:val="002A49C5"/>
    <w:rsid w:val="002A4B7D"/>
    <w:rsid w:val="002A4E20"/>
    <w:rsid w:val="002A523D"/>
    <w:rsid w:val="002A524D"/>
    <w:rsid w:val="002A530F"/>
    <w:rsid w:val="002A5FC1"/>
    <w:rsid w:val="002A63A7"/>
    <w:rsid w:val="002A6ADC"/>
    <w:rsid w:val="002A6EF8"/>
    <w:rsid w:val="002A732C"/>
    <w:rsid w:val="002A7A6A"/>
    <w:rsid w:val="002A7AB4"/>
    <w:rsid w:val="002A7AE1"/>
    <w:rsid w:val="002A7B3B"/>
    <w:rsid w:val="002B03F8"/>
    <w:rsid w:val="002B07BF"/>
    <w:rsid w:val="002B0805"/>
    <w:rsid w:val="002B0960"/>
    <w:rsid w:val="002B0C99"/>
    <w:rsid w:val="002B0DC4"/>
    <w:rsid w:val="002B10F9"/>
    <w:rsid w:val="002B12C7"/>
    <w:rsid w:val="002B17B0"/>
    <w:rsid w:val="002B1AFA"/>
    <w:rsid w:val="002B1CD7"/>
    <w:rsid w:val="002B21D6"/>
    <w:rsid w:val="002B295E"/>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5DFB"/>
    <w:rsid w:val="002B601A"/>
    <w:rsid w:val="002B61F1"/>
    <w:rsid w:val="002B64FE"/>
    <w:rsid w:val="002B694E"/>
    <w:rsid w:val="002B6D31"/>
    <w:rsid w:val="002B6FED"/>
    <w:rsid w:val="002B70A2"/>
    <w:rsid w:val="002B7386"/>
    <w:rsid w:val="002B7D56"/>
    <w:rsid w:val="002C04C2"/>
    <w:rsid w:val="002C0818"/>
    <w:rsid w:val="002C0B4F"/>
    <w:rsid w:val="002C0D11"/>
    <w:rsid w:val="002C13B4"/>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DEA"/>
    <w:rsid w:val="002D6127"/>
    <w:rsid w:val="002D61BE"/>
    <w:rsid w:val="002D61F0"/>
    <w:rsid w:val="002D6285"/>
    <w:rsid w:val="002D6E49"/>
    <w:rsid w:val="002D6E9C"/>
    <w:rsid w:val="002D7235"/>
    <w:rsid w:val="002D75D3"/>
    <w:rsid w:val="002D76E8"/>
    <w:rsid w:val="002E079D"/>
    <w:rsid w:val="002E0CAA"/>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27E"/>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1FC6"/>
    <w:rsid w:val="00302203"/>
    <w:rsid w:val="003024DE"/>
    <w:rsid w:val="00302701"/>
    <w:rsid w:val="00302739"/>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4B9"/>
    <w:rsid w:val="00313765"/>
    <w:rsid w:val="003137A0"/>
    <w:rsid w:val="003139F0"/>
    <w:rsid w:val="00313BC1"/>
    <w:rsid w:val="00313C4F"/>
    <w:rsid w:val="003141C2"/>
    <w:rsid w:val="003147C1"/>
    <w:rsid w:val="00314CBB"/>
    <w:rsid w:val="00315614"/>
    <w:rsid w:val="0031599D"/>
    <w:rsid w:val="00315F37"/>
    <w:rsid w:val="00316064"/>
    <w:rsid w:val="003164E0"/>
    <w:rsid w:val="00316C58"/>
    <w:rsid w:val="00316EAE"/>
    <w:rsid w:val="00317050"/>
    <w:rsid w:val="00317625"/>
    <w:rsid w:val="0031767A"/>
    <w:rsid w:val="00317731"/>
    <w:rsid w:val="00317C5E"/>
    <w:rsid w:val="0032013F"/>
    <w:rsid w:val="0032018E"/>
    <w:rsid w:val="00320844"/>
    <w:rsid w:val="00320B1B"/>
    <w:rsid w:val="00320BA1"/>
    <w:rsid w:val="00320C3F"/>
    <w:rsid w:val="00320F1B"/>
    <w:rsid w:val="00320F9E"/>
    <w:rsid w:val="0032151E"/>
    <w:rsid w:val="0032172E"/>
    <w:rsid w:val="00321822"/>
    <w:rsid w:val="00321B02"/>
    <w:rsid w:val="003228CE"/>
    <w:rsid w:val="00322BC3"/>
    <w:rsid w:val="00322C2B"/>
    <w:rsid w:val="00322D6E"/>
    <w:rsid w:val="00322E3B"/>
    <w:rsid w:val="003232E3"/>
    <w:rsid w:val="00323FAD"/>
    <w:rsid w:val="00324089"/>
    <w:rsid w:val="00324701"/>
    <w:rsid w:val="0032489D"/>
    <w:rsid w:val="003249E6"/>
    <w:rsid w:val="003249F8"/>
    <w:rsid w:val="0032556B"/>
    <w:rsid w:val="0032651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D0B"/>
    <w:rsid w:val="00333E56"/>
    <w:rsid w:val="003347DF"/>
    <w:rsid w:val="003348AF"/>
    <w:rsid w:val="00334A1D"/>
    <w:rsid w:val="00334E18"/>
    <w:rsid w:val="00335250"/>
    <w:rsid w:val="00335670"/>
    <w:rsid w:val="0033572D"/>
    <w:rsid w:val="0033592C"/>
    <w:rsid w:val="00335A90"/>
    <w:rsid w:val="00335E2A"/>
    <w:rsid w:val="00336780"/>
    <w:rsid w:val="003367C5"/>
    <w:rsid w:val="00336B54"/>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4D72"/>
    <w:rsid w:val="0034511B"/>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412"/>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1E7"/>
    <w:rsid w:val="00382903"/>
    <w:rsid w:val="00382AF5"/>
    <w:rsid w:val="00382B6F"/>
    <w:rsid w:val="00382F2D"/>
    <w:rsid w:val="00383365"/>
    <w:rsid w:val="00383701"/>
    <w:rsid w:val="003839E9"/>
    <w:rsid w:val="00383CB5"/>
    <w:rsid w:val="00383D4B"/>
    <w:rsid w:val="00383DDB"/>
    <w:rsid w:val="003842A8"/>
    <w:rsid w:val="00384747"/>
    <w:rsid w:val="003848D9"/>
    <w:rsid w:val="00384BC0"/>
    <w:rsid w:val="003852CC"/>
    <w:rsid w:val="00385A70"/>
    <w:rsid w:val="00385BD7"/>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1E70"/>
    <w:rsid w:val="003A2019"/>
    <w:rsid w:val="003A2BCC"/>
    <w:rsid w:val="003A2D39"/>
    <w:rsid w:val="003A2FE7"/>
    <w:rsid w:val="003A349E"/>
    <w:rsid w:val="003A38AC"/>
    <w:rsid w:val="003A39F2"/>
    <w:rsid w:val="003A3C0E"/>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54"/>
    <w:rsid w:val="003B0B4D"/>
    <w:rsid w:val="003B126C"/>
    <w:rsid w:val="003B20BD"/>
    <w:rsid w:val="003B248F"/>
    <w:rsid w:val="003B25B8"/>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008"/>
    <w:rsid w:val="003B6FCB"/>
    <w:rsid w:val="003B7020"/>
    <w:rsid w:val="003B7294"/>
    <w:rsid w:val="003B7461"/>
    <w:rsid w:val="003B76FE"/>
    <w:rsid w:val="003C009A"/>
    <w:rsid w:val="003C03B0"/>
    <w:rsid w:val="003C04C2"/>
    <w:rsid w:val="003C07D7"/>
    <w:rsid w:val="003C0985"/>
    <w:rsid w:val="003C0D5D"/>
    <w:rsid w:val="003C10B8"/>
    <w:rsid w:val="003C2468"/>
    <w:rsid w:val="003C2C9D"/>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CCB"/>
    <w:rsid w:val="003C6DA9"/>
    <w:rsid w:val="003C6E68"/>
    <w:rsid w:val="003C6F94"/>
    <w:rsid w:val="003C7079"/>
    <w:rsid w:val="003C7855"/>
    <w:rsid w:val="003D0068"/>
    <w:rsid w:val="003D0240"/>
    <w:rsid w:val="003D061E"/>
    <w:rsid w:val="003D06A7"/>
    <w:rsid w:val="003D0868"/>
    <w:rsid w:val="003D09B7"/>
    <w:rsid w:val="003D09DA"/>
    <w:rsid w:val="003D0AB1"/>
    <w:rsid w:val="003D0D75"/>
    <w:rsid w:val="003D0DA0"/>
    <w:rsid w:val="003D0FE6"/>
    <w:rsid w:val="003D14F3"/>
    <w:rsid w:val="003D1F11"/>
    <w:rsid w:val="003D22AC"/>
    <w:rsid w:val="003D2339"/>
    <w:rsid w:val="003D2413"/>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03"/>
    <w:rsid w:val="003D680E"/>
    <w:rsid w:val="003D69ED"/>
    <w:rsid w:val="003D6B43"/>
    <w:rsid w:val="003D7272"/>
    <w:rsid w:val="003D740C"/>
    <w:rsid w:val="003D79E8"/>
    <w:rsid w:val="003E003E"/>
    <w:rsid w:val="003E05AC"/>
    <w:rsid w:val="003E089F"/>
    <w:rsid w:val="003E0974"/>
    <w:rsid w:val="003E0ADB"/>
    <w:rsid w:val="003E0CC6"/>
    <w:rsid w:val="003E0CE4"/>
    <w:rsid w:val="003E16FD"/>
    <w:rsid w:val="003E1868"/>
    <w:rsid w:val="003E18E3"/>
    <w:rsid w:val="003E1B00"/>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077"/>
    <w:rsid w:val="003F4933"/>
    <w:rsid w:val="003F4977"/>
    <w:rsid w:val="003F4A21"/>
    <w:rsid w:val="003F4C7D"/>
    <w:rsid w:val="003F4E1C"/>
    <w:rsid w:val="003F536B"/>
    <w:rsid w:val="003F560A"/>
    <w:rsid w:val="003F586D"/>
    <w:rsid w:val="003F5951"/>
    <w:rsid w:val="003F62B4"/>
    <w:rsid w:val="003F643A"/>
    <w:rsid w:val="003F682D"/>
    <w:rsid w:val="003F6853"/>
    <w:rsid w:val="003F6930"/>
    <w:rsid w:val="003F697D"/>
    <w:rsid w:val="003F6A55"/>
    <w:rsid w:val="003F6D2A"/>
    <w:rsid w:val="003F6DEB"/>
    <w:rsid w:val="003F73A0"/>
    <w:rsid w:val="003F75DD"/>
    <w:rsid w:val="003F7908"/>
    <w:rsid w:val="003F7A7C"/>
    <w:rsid w:val="003F7DFF"/>
    <w:rsid w:val="0040015E"/>
    <w:rsid w:val="00400427"/>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E7"/>
    <w:rsid w:val="00403E46"/>
    <w:rsid w:val="00403F25"/>
    <w:rsid w:val="00404011"/>
    <w:rsid w:val="0040495B"/>
    <w:rsid w:val="00404D4D"/>
    <w:rsid w:val="00405898"/>
    <w:rsid w:val="00405A9F"/>
    <w:rsid w:val="00405D7C"/>
    <w:rsid w:val="00405D95"/>
    <w:rsid w:val="00405F90"/>
    <w:rsid w:val="00406108"/>
    <w:rsid w:val="00406412"/>
    <w:rsid w:val="00406AF6"/>
    <w:rsid w:val="00406D4A"/>
    <w:rsid w:val="00406F4B"/>
    <w:rsid w:val="00406FBD"/>
    <w:rsid w:val="004073B0"/>
    <w:rsid w:val="0040752E"/>
    <w:rsid w:val="00407612"/>
    <w:rsid w:val="0041029D"/>
    <w:rsid w:val="004102A7"/>
    <w:rsid w:val="004103A0"/>
    <w:rsid w:val="00410801"/>
    <w:rsid w:val="00410A28"/>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12"/>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18"/>
    <w:rsid w:val="00430C24"/>
    <w:rsid w:val="00430D20"/>
    <w:rsid w:val="00430D65"/>
    <w:rsid w:val="00431149"/>
    <w:rsid w:val="0043189C"/>
    <w:rsid w:val="004318FF"/>
    <w:rsid w:val="00431CB1"/>
    <w:rsid w:val="00431DB5"/>
    <w:rsid w:val="0043207F"/>
    <w:rsid w:val="00432532"/>
    <w:rsid w:val="0043270B"/>
    <w:rsid w:val="00432780"/>
    <w:rsid w:val="00432904"/>
    <w:rsid w:val="00432943"/>
    <w:rsid w:val="00432F8F"/>
    <w:rsid w:val="00432F9E"/>
    <w:rsid w:val="00432FA5"/>
    <w:rsid w:val="00433106"/>
    <w:rsid w:val="0043359F"/>
    <w:rsid w:val="00433D8A"/>
    <w:rsid w:val="00434066"/>
    <w:rsid w:val="00434754"/>
    <w:rsid w:val="0043480E"/>
    <w:rsid w:val="00434C24"/>
    <w:rsid w:val="00434D46"/>
    <w:rsid w:val="00434EC2"/>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280"/>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513"/>
    <w:rsid w:val="00445625"/>
    <w:rsid w:val="00445907"/>
    <w:rsid w:val="00445CFF"/>
    <w:rsid w:val="004462AF"/>
    <w:rsid w:val="00446424"/>
    <w:rsid w:val="004465C7"/>
    <w:rsid w:val="0044662A"/>
    <w:rsid w:val="004474CC"/>
    <w:rsid w:val="004478FA"/>
    <w:rsid w:val="00447C86"/>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871"/>
    <w:rsid w:val="00453A90"/>
    <w:rsid w:val="00453DEF"/>
    <w:rsid w:val="004540AC"/>
    <w:rsid w:val="004543E4"/>
    <w:rsid w:val="004548E5"/>
    <w:rsid w:val="00454ACD"/>
    <w:rsid w:val="00454DD8"/>
    <w:rsid w:val="00454DEF"/>
    <w:rsid w:val="00454E3A"/>
    <w:rsid w:val="00454F08"/>
    <w:rsid w:val="00454F85"/>
    <w:rsid w:val="00455105"/>
    <w:rsid w:val="004558B8"/>
    <w:rsid w:val="00455E20"/>
    <w:rsid w:val="004560A1"/>
    <w:rsid w:val="00456114"/>
    <w:rsid w:val="0045623E"/>
    <w:rsid w:val="00456971"/>
    <w:rsid w:val="00456AC7"/>
    <w:rsid w:val="004571CB"/>
    <w:rsid w:val="0045742D"/>
    <w:rsid w:val="004577E9"/>
    <w:rsid w:val="00457C5E"/>
    <w:rsid w:val="00460091"/>
    <w:rsid w:val="00460207"/>
    <w:rsid w:val="0046026D"/>
    <w:rsid w:val="0046027A"/>
    <w:rsid w:val="004605CC"/>
    <w:rsid w:val="00460671"/>
    <w:rsid w:val="0046072D"/>
    <w:rsid w:val="0046074C"/>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FA"/>
    <w:rsid w:val="004637D9"/>
    <w:rsid w:val="0046400B"/>
    <w:rsid w:val="004641A0"/>
    <w:rsid w:val="00464207"/>
    <w:rsid w:val="0046434B"/>
    <w:rsid w:val="00464942"/>
    <w:rsid w:val="00464A82"/>
    <w:rsid w:val="00464EE0"/>
    <w:rsid w:val="00465180"/>
    <w:rsid w:val="00465235"/>
    <w:rsid w:val="00465467"/>
    <w:rsid w:val="00465573"/>
    <w:rsid w:val="00465D2E"/>
    <w:rsid w:val="00465EB3"/>
    <w:rsid w:val="004663D3"/>
    <w:rsid w:val="00466E99"/>
    <w:rsid w:val="00466FCE"/>
    <w:rsid w:val="004670AB"/>
    <w:rsid w:val="00467887"/>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5E8"/>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8EA"/>
    <w:rsid w:val="00476D14"/>
    <w:rsid w:val="00476D8B"/>
    <w:rsid w:val="00476E98"/>
    <w:rsid w:val="00476EAE"/>
    <w:rsid w:val="004774C5"/>
    <w:rsid w:val="004775ED"/>
    <w:rsid w:val="00477735"/>
    <w:rsid w:val="004778C0"/>
    <w:rsid w:val="00477B60"/>
    <w:rsid w:val="0048004F"/>
    <w:rsid w:val="004800C0"/>
    <w:rsid w:val="00480959"/>
    <w:rsid w:val="00480B03"/>
    <w:rsid w:val="00480C70"/>
    <w:rsid w:val="00480CC5"/>
    <w:rsid w:val="004810EC"/>
    <w:rsid w:val="0048129B"/>
    <w:rsid w:val="00481607"/>
    <w:rsid w:val="00481611"/>
    <w:rsid w:val="004818C9"/>
    <w:rsid w:val="004818FF"/>
    <w:rsid w:val="00481AF0"/>
    <w:rsid w:val="00481BBB"/>
    <w:rsid w:val="0048215F"/>
    <w:rsid w:val="00482389"/>
    <w:rsid w:val="00482943"/>
    <w:rsid w:val="00482ADC"/>
    <w:rsid w:val="00482C93"/>
    <w:rsid w:val="00482F79"/>
    <w:rsid w:val="00483D11"/>
    <w:rsid w:val="00483D20"/>
    <w:rsid w:val="0048406D"/>
    <w:rsid w:val="00484146"/>
    <w:rsid w:val="0048489A"/>
    <w:rsid w:val="00484C46"/>
    <w:rsid w:val="00484DC1"/>
    <w:rsid w:val="0048542B"/>
    <w:rsid w:val="0048543E"/>
    <w:rsid w:val="00485516"/>
    <w:rsid w:val="004856EF"/>
    <w:rsid w:val="0048598C"/>
    <w:rsid w:val="00485998"/>
    <w:rsid w:val="00485A0B"/>
    <w:rsid w:val="00485E8A"/>
    <w:rsid w:val="004862DE"/>
    <w:rsid w:val="004864FB"/>
    <w:rsid w:val="004869B5"/>
    <w:rsid w:val="00486A2F"/>
    <w:rsid w:val="00487100"/>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E75"/>
    <w:rsid w:val="00495071"/>
    <w:rsid w:val="0049552C"/>
    <w:rsid w:val="0049608E"/>
    <w:rsid w:val="004961DB"/>
    <w:rsid w:val="0049653E"/>
    <w:rsid w:val="004965BE"/>
    <w:rsid w:val="0049699A"/>
    <w:rsid w:val="00496BEF"/>
    <w:rsid w:val="00496DC2"/>
    <w:rsid w:val="00496E38"/>
    <w:rsid w:val="00496FF0"/>
    <w:rsid w:val="00497567"/>
    <w:rsid w:val="00497C03"/>
    <w:rsid w:val="004A01E1"/>
    <w:rsid w:val="004A021E"/>
    <w:rsid w:val="004A056E"/>
    <w:rsid w:val="004A06A9"/>
    <w:rsid w:val="004A06EE"/>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AA3"/>
    <w:rsid w:val="004A3CB9"/>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AB4"/>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36"/>
    <w:rsid w:val="004B46C3"/>
    <w:rsid w:val="004B4759"/>
    <w:rsid w:val="004B4789"/>
    <w:rsid w:val="004B4A0F"/>
    <w:rsid w:val="004B4F6B"/>
    <w:rsid w:val="004B50E0"/>
    <w:rsid w:val="004B5101"/>
    <w:rsid w:val="004B5329"/>
    <w:rsid w:val="004B55EC"/>
    <w:rsid w:val="004B59ED"/>
    <w:rsid w:val="004B6037"/>
    <w:rsid w:val="004B6208"/>
    <w:rsid w:val="004B6301"/>
    <w:rsid w:val="004B6866"/>
    <w:rsid w:val="004B6FFB"/>
    <w:rsid w:val="004B725D"/>
    <w:rsid w:val="004B7311"/>
    <w:rsid w:val="004B759F"/>
    <w:rsid w:val="004B795F"/>
    <w:rsid w:val="004B7BA5"/>
    <w:rsid w:val="004B7E04"/>
    <w:rsid w:val="004B7FB3"/>
    <w:rsid w:val="004C0346"/>
    <w:rsid w:val="004C0A5B"/>
    <w:rsid w:val="004C0B5B"/>
    <w:rsid w:val="004C0B9A"/>
    <w:rsid w:val="004C0C5C"/>
    <w:rsid w:val="004C0F99"/>
    <w:rsid w:val="004C1027"/>
    <w:rsid w:val="004C122B"/>
    <w:rsid w:val="004C130D"/>
    <w:rsid w:val="004C1624"/>
    <w:rsid w:val="004C19E4"/>
    <w:rsid w:val="004C2371"/>
    <w:rsid w:val="004C2DC8"/>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66C"/>
    <w:rsid w:val="004C5C44"/>
    <w:rsid w:val="004C5EF0"/>
    <w:rsid w:val="004C5FD0"/>
    <w:rsid w:val="004C6280"/>
    <w:rsid w:val="004C6289"/>
    <w:rsid w:val="004C63D6"/>
    <w:rsid w:val="004C660B"/>
    <w:rsid w:val="004C6812"/>
    <w:rsid w:val="004C6EF1"/>
    <w:rsid w:val="004C730E"/>
    <w:rsid w:val="004C7739"/>
    <w:rsid w:val="004C794D"/>
    <w:rsid w:val="004C7BDF"/>
    <w:rsid w:val="004C7CC1"/>
    <w:rsid w:val="004D033E"/>
    <w:rsid w:val="004D04AD"/>
    <w:rsid w:val="004D04B2"/>
    <w:rsid w:val="004D0BCD"/>
    <w:rsid w:val="004D0C48"/>
    <w:rsid w:val="004D0E42"/>
    <w:rsid w:val="004D0FA5"/>
    <w:rsid w:val="004D1059"/>
    <w:rsid w:val="004D17E6"/>
    <w:rsid w:val="004D1A33"/>
    <w:rsid w:val="004D1C35"/>
    <w:rsid w:val="004D1D64"/>
    <w:rsid w:val="004D1DBB"/>
    <w:rsid w:val="004D2474"/>
    <w:rsid w:val="004D26A1"/>
    <w:rsid w:val="004D27C4"/>
    <w:rsid w:val="004D2E57"/>
    <w:rsid w:val="004D30AD"/>
    <w:rsid w:val="004D3251"/>
    <w:rsid w:val="004D33A8"/>
    <w:rsid w:val="004D3403"/>
    <w:rsid w:val="004D39CA"/>
    <w:rsid w:val="004D3D8A"/>
    <w:rsid w:val="004D40D5"/>
    <w:rsid w:val="004D4968"/>
    <w:rsid w:val="004D4A8A"/>
    <w:rsid w:val="004D4ABF"/>
    <w:rsid w:val="004D4EEF"/>
    <w:rsid w:val="004D50CC"/>
    <w:rsid w:val="004D5685"/>
    <w:rsid w:val="004D58D1"/>
    <w:rsid w:val="004D5B2C"/>
    <w:rsid w:val="004D5E14"/>
    <w:rsid w:val="004D5F02"/>
    <w:rsid w:val="004D602D"/>
    <w:rsid w:val="004D65BA"/>
    <w:rsid w:val="004D65CD"/>
    <w:rsid w:val="004D68C0"/>
    <w:rsid w:val="004D6A15"/>
    <w:rsid w:val="004D70E1"/>
    <w:rsid w:val="004D710C"/>
    <w:rsid w:val="004E0033"/>
    <w:rsid w:val="004E00F1"/>
    <w:rsid w:val="004E0342"/>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368"/>
    <w:rsid w:val="004F359A"/>
    <w:rsid w:val="004F3A2D"/>
    <w:rsid w:val="004F3C55"/>
    <w:rsid w:val="004F3DD1"/>
    <w:rsid w:val="004F4208"/>
    <w:rsid w:val="004F4DB4"/>
    <w:rsid w:val="004F4E53"/>
    <w:rsid w:val="004F58AB"/>
    <w:rsid w:val="004F5D1C"/>
    <w:rsid w:val="004F5D4A"/>
    <w:rsid w:val="004F5D6E"/>
    <w:rsid w:val="004F5EBB"/>
    <w:rsid w:val="004F6142"/>
    <w:rsid w:val="004F63DF"/>
    <w:rsid w:val="004F6556"/>
    <w:rsid w:val="004F6588"/>
    <w:rsid w:val="004F664B"/>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639"/>
    <w:rsid w:val="00504BF5"/>
    <w:rsid w:val="00504C77"/>
    <w:rsid w:val="00504CBB"/>
    <w:rsid w:val="00504D9B"/>
    <w:rsid w:val="00504F81"/>
    <w:rsid w:val="005055D4"/>
    <w:rsid w:val="005057FB"/>
    <w:rsid w:val="00505A2A"/>
    <w:rsid w:val="00505B68"/>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868"/>
    <w:rsid w:val="005149A2"/>
    <w:rsid w:val="00514CEE"/>
    <w:rsid w:val="005150E4"/>
    <w:rsid w:val="00515507"/>
    <w:rsid w:val="00515708"/>
    <w:rsid w:val="00515746"/>
    <w:rsid w:val="00515899"/>
    <w:rsid w:val="00515907"/>
    <w:rsid w:val="00515E2B"/>
    <w:rsid w:val="00516435"/>
    <w:rsid w:val="005169BD"/>
    <w:rsid w:val="00516B96"/>
    <w:rsid w:val="00516E9E"/>
    <w:rsid w:val="00516F31"/>
    <w:rsid w:val="005173A4"/>
    <w:rsid w:val="005179DC"/>
    <w:rsid w:val="00517DE1"/>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35C"/>
    <w:rsid w:val="005244D5"/>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4A7"/>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EE"/>
    <w:rsid w:val="00536D47"/>
    <w:rsid w:val="00537092"/>
    <w:rsid w:val="00537640"/>
    <w:rsid w:val="00537989"/>
    <w:rsid w:val="00537BE9"/>
    <w:rsid w:val="00540055"/>
    <w:rsid w:val="00540147"/>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E20"/>
    <w:rsid w:val="00552FF4"/>
    <w:rsid w:val="005530EF"/>
    <w:rsid w:val="00553856"/>
    <w:rsid w:val="00553A48"/>
    <w:rsid w:val="00553ABB"/>
    <w:rsid w:val="00553D14"/>
    <w:rsid w:val="0055410A"/>
    <w:rsid w:val="005546A4"/>
    <w:rsid w:val="005547CB"/>
    <w:rsid w:val="00554DF7"/>
    <w:rsid w:val="00555227"/>
    <w:rsid w:val="005552B9"/>
    <w:rsid w:val="00555520"/>
    <w:rsid w:val="00555713"/>
    <w:rsid w:val="00555772"/>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A2A"/>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CD6"/>
    <w:rsid w:val="00572F26"/>
    <w:rsid w:val="005730FF"/>
    <w:rsid w:val="0057380A"/>
    <w:rsid w:val="00573BB0"/>
    <w:rsid w:val="00573D2B"/>
    <w:rsid w:val="00573F24"/>
    <w:rsid w:val="00574167"/>
    <w:rsid w:val="00574449"/>
    <w:rsid w:val="00574D14"/>
    <w:rsid w:val="00574FDC"/>
    <w:rsid w:val="005753DB"/>
    <w:rsid w:val="005756BD"/>
    <w:rsid w:val="005760C5"/>
    <w:rsid w:val="0057615C"/>
    <w:rsid w:val="005766EA"/>
    <w:rsid w:val="00576A37"/>
    <w:rsid w:val="00576F90"/>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B34"/>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99"/>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416C"/>
    <w:rsid w:val="005A4A53"/>
    <w:rsid w:val="005A4C8E"/>
    <w:rsid w:val="005A588D"/>
    <w:rsid w:val="005A59CF"/>
    <w:rsid w:val="005A60F0"/>
    <w:rsid w:val="005A6223"/>
    <w:rsid w:val="005A6A3A"/>
    <w:rsid w:val="005A6C4A"/>
    <w:rsid w:val="005A6CEA"/>
    <w:rsid w:val="005A6E87"/>
    <w:rsid w:val="005A7F72"/>
    <w:rsid w:val="005B0A7D"/>
    <w:rsid w:val="005B0F18"/>
    <w:rsid w:val="005B1197"/>
    <w:rsid w:val="005B152E"/>
    <w:rsid w:val="005B16CC"/>
    <w:rsid w:val="005B18BB"/>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E14"/>
    <w:rsid w:val="005B5F56"/>
    <w:rsid w:val="005B5FC4"/>
    <w:rsid w:val="005B66A4"/>
    <w:rsid w:val="005B6FAE"/>
    <w:rsid w:val="005B703E"/>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3357"/>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0C36"/>
    <w:rsid w:val="005E106F"/>
    <w:rsid w:val="005E1393"/>
    <w:rsid w:val="005E1411"/>
    <w:rsid w:val="005E154C"/>
    <w:rsid w:val="005E194D"/>
    <w:rsid w:val="005E241C"/>
    <w:rsid w:val="005E25C8"/>
    <w:rsid w:val="005E2853"/>
    <w:rsid w:val="005E3035"/>
    <w:rsid w:val="005E35FD"/>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CBF"/>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4DE"/>
    <w:rsid w:val="00600AAB"/>
    <w:rsid w:val="00600B6C"/>
    <w:rsid w:val="00601072"/>
    <w:rsid w:val="00601097"/>
    <w:rsid w:val="0060144E"/>
    <w:rsid w:val="00601BE3"/>
    <w:rsid w:val="00601FCD"/>
    <w:rsid w:val="00602354"/>
    <w:rsid w:val="0060254B"/>
    <w:rsid w:val="0060268D"/>
    <w:rsid w:val="006027D5"/>
    <w:rsid w:val="00602A99"/>
    <w:rsid w:val="0060305B"/>
    <w:rsid w:val="00603816"/>
    <w:rsid w:val="006039C5"/>
    <w:rsid w:val="00603B1B"/>
    <w:rsid w:val="0060405A"/>
    <w:rsid w:val="006043D7"/>
    <w:rsid w:val="00604594"/>
    <w:rsid w:val="00604708"/>
    <w:rsid w:val="00604CFF"/>
    <w:rsid w:val="00605399"/>
    <w:rsid w:val="006054EE"/>
    <w:rsid w:val="0060591D"/>
    <w:rsid w:val="006059EC"/>
    <w:rsid w:val="00605A02"/>
    <w:rsid w:val="00605A5D"/>
    <w:rsid w:val="00605B5D"/>
    <w:rsid w:val="00605FD1"/>
    <w:rsid w:val="00606E0E"/>
    <w:rsid w:val="0060748D"/>
    <w:rsid w:val="006074B1"/>
    <w:rsid w:val="006074E5"/>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8FA"/>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312"/>
    <w:rsid w:val="00630333"/>
    <w:rsid w:val="006304D6"/>
    <w:rsid w:val="00631007"/>
    <w:rsid w:val="00631826"/>
    <w:rsid w:val="00632572"/>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B2C"/>
    <w:rsid w:val="0063505C"/>
    <w:rsid w:val="00635131"/>
    <w:rsid w:val="006353D0"/>
    <w:rsid w:val="00635E27"/>
    <w:rsid w:val="00635EDC"/>
    <w:rsid w:val="00635F56"/>
    <w:rsid w:val="00636094"/>
    <w:rsid w:val="0063633A"/>
    <w:rsid w:val="0063650D"/>
    <w:rsid w:val="00636983"/>
    <w:rsid w:val="00636A76"/>
    <w:rsid w:val="00637068"/>
    <w:rsid w:val="0063720A"/>
    <w:rsid w:val="00637369"/>
    <w:rsid w:val="006373C7"/>
    <w:rsid w:val="00637406"/>
    <w:rsid w:val="00637A07"/>
    <w:rsid w:val="00637DDD"/>
    <w:rsid w:val="00637E00"/>
    <w:rsid w:val="006401C6"/>
    <w:rsid w:val="00640207"/>
    <w:rsid w:val="00640222"/>
    <w:rsid w:val="00640630"/>
    <w:rsid w:val="006409F3"/>
    <w:rsid w:val="00640A60"/>
    <w:rsid w:val="00641061"/>
    <w:rsid w:val="006411DF"/>
    <w:rsid w:val="00641598"/>
    <w:rsid w:val="006419ED"/>
    <w:rsid w:val="00641A62"/>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226"/>
    <w:rsid w:val="006635DC"/>
    <w:rsid w:val="0066369A"/>
    <w:rsid w:val="00663908"/>
    <w:rsid w:val="00663DAB"/>
    <w:rsid w:val="00664678"/>
    <w:rsid w:val="006646F4"/>
    <w:rsid w:val="00664DE5"/>
    <w:rsid w:val="00664F20"/>
    <w:rsid w:val="006651A0"/>
    <w:rsid w:val="00665229"/>
    <w:rsid w:val="00665316"/>
    <w:rsid w:val="006654C7"/>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3FF"/>
    <w:rsid w:val="00685725"/>
    <w:rsid w:val="00685834"/>
    <w:rsid w:val="00685D3B"/>
    <w:rsid w:val="00685DB7"/>
    <w:rsid w:val="00685E34"/>
    <w:rsid w:val="0068623E"/>
    <w:rsid w:val="00686366"/>
    <w:rsid w:val="0068653A"/>
    <w:rsid w:val="00686A14"/>
    <w:rsid w:val="00686FAD"/>
    <w:rsid w:val="0068721F"/>
    <w:rsid w:val="006872B5"/>
    <w:rsid w:val="006878B2"/>
    <w:rsid w:val="00687A10"/>
    <w:rsid w:val="00690234"/>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B2"/>
    <w:rsid w:val="006B73C4"/>
    <w:rsid w:val="006B766E"/>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863"/>
    <w:rsid w:val="006D1A23"/>
    <w:rsid w:val="006D1B83"/>
    <w:rsid w:val="006D1D0D"/>
    <w:rsid w:val="006D1DFA"/>
    <w:rsid w:val="006D1F1A"/>
    <w:rsid w:val="006D2039"/>
    <w:rsid w:val="006D20BD"/>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5384"/>
    <w:rsid w:val="006D5457"/>
    <w:rsid w:val="006D59BF"/>
    <w:rsid w:val="006D5A62"/>
    <w:rsid w:val="006D5BC7"/>
    <w:rsid w:val="006D5EC2"/>
    <w:rsid w:val="006D5FEF"/>
    <w:rsid w:val="006D6275"/>
    <w:rsid w:val="006D667A"/>
    <w:rsid w:val="006D6AA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323B"/>
    <w:rsid w:val="006E38E1"/>
    <w:rsid w:val="006E3B7E"/>
    <w:rsid w:val="006E3D3A"/>
    <w:rsid w:val="006E4646"/>
    <w:rsid w:val="006E4D3D"/>
    <w:rsid w:val="006E4D52"/>
    <w:rsid w:val="006E512D"/>
    <w:rsid w:val="006E5217"/>
    <w:rsid w:val="006E5477"/>
    <w:rsid w:val="006E554E"/>
    <w:rsid w:val="006E5AFE"/>
    <w:rsid w:val="006E5DA3"/>
    <w:rsid w:val="006E696A"/>
    <w:rsid w:val="006E6C33"/>
    <w:rsid w:val="006E6F03"/>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86"/>
    <w:rsid w:val="006F1E30"/>
    <w:rsid w:val="006F2028"/>
    <w:rsid w:val="006F20A6"/>
    <w:rsid w:val="006F291E"/>
    <w:rsid w:val="006F299F"/>
    <w:rsid w:val="006F2AEC"/>
    <w:rsid w:val="006F2FFF"/>
    <w:rsid w:val="006F3052"/>
    <w:rsid w:val="006F314D"/>
    <w:rsid w:val="006F38F2"/>
    <w:rsid w:val="006F3B01"/>
    <w:rsid w:val="006F3C66"/>
    <w:rsid w:val="006F3CB1"/>
    <w:rsid w:val="006F4189"/>
    <w:rsid w:val="006F468E"/>
    <w:rsid w:val="006F53D3"/>
    <w:rsid w:val="006F557B"/>
    <w:rsid w:val="006F5674"/>
    <w:rsid w:val="006F5B41"/>
    <w:rsid w:val="006F603B"/>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23"/>
    <w:rsid w:val="00704641"/>
    <w:rsid w:val="007047A7"/>
    <w:rsid w:val="007050A6"/>
    <w:rsid w:val="007050B2"/>
    <w:rsid w:val="0070546C"/>
    <w:rsid w:val="00705679"/>
    <w:rsid w:val="007056ED"/>
    <w:rsid w:val="00705D28"/>
    <w:rsid w:val="00706AC2"/>
    <w:rsid w:val="00706E76"/>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5FA"/>
    <w:rsid w:val="00711760"/>
    <w:rsid w:val="00711917"/>
    <w:rsid w:val="0071196B"/>
    <w:rsid w:val="00711A0F"/>
    <w:rsid w:val="00711AE4"/>
    <w:rsid w:val="00711B30"/>
    <w:rsid w:val="00711D10"/>
    <w:rsid w:val="00711D73"/>
    <w:rsid w:val="0071218E"/>
    <w:rsid w:val="00712202"/>
    <w:rsid w:val="00712A0F"/>
    <w:rsid w:val="00712FDB"/>
    <w:rsid w:val="007131B0"/>
    <w:rsid w:val="0071371F"/>
    <w:rsid w:val="0071374D"/>
    <w:rsid w:val="00713786"/>
    <w:rsid w:val="00714065"/>
    <w:rsid w:val="00714186"/>
    <w:rsid w:val="00714312"/>
    <w:rsid w:val="00714656"/>
    <w:rsid w:val="0071473D"/>
    <w:rsid w:val="00714796"/>
    <w:rsid w:val="00714D6A"/>
    <w:rsid w:val="00715352"/>
    <w:rsid w:val="007154FD"/>
    <w:rsid w:val="007156E7"/>
    <w:rsid w:val="00715CC6"/>
    <w:rsid w:val="00715F49"/>
    <w:rsid w:val="00716324"/>
    <w:rsid w:val="007163BF"/>
    <w:rsid w:val="0071649C"/>
    <w:rsid w:val="00716B63"/>
    <w:rsid w:val="00716FC0"/>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B6"/>
    <w:rsid w:val="00725CDC"/>
    <w:rsid w:val="00726281"/>
    <w:rsid w:val="0072650B"/>
    <w:rsid w:val="00726537"/>
    <w:rsid w:val="0072665F"/>
    <w:rsid w:val="007273EC"/>
    <w:rsid w:val="007273FE"/>
    <w:rsid w:val="00727615"/>
    <w:rsid w:val="007279F1"/>
    <w:rsid w:val="00727A88"/>
    <w:rsid w:val="00727E9F"/>
    <w:rsid w:val="007304B8"/>
    <w:rsid w:val="007308FF"/>
    <w:rsid w:val="00730F12"/>
    <w:rsid w:val="0073128B"/>
    <w:rsid w:val="0073150C"/>
    <w:rsid w:val="0073171A"/>
    <w:rsid w:val="00731D75"/>
    <w:rsid w:val="00731EC7"/>
    <w:rsid w:val="00732587"/>
    <w:rsid w:val="007325D3"/>
    <w:rsid w:val="00732601"/>
    <w:rsid w:val="00732885"/>
    <w:rsid w:val="007331B9"/>
    <w:rsid w:val="00733858"/>
    <w:rsid w:val="00733A80"/>
    <w:rsid w:val="0073487C"/>
    <w:rsid w:val="0073497A"/>
    <w:rsid w:val="007351F6"/>
    <w:rsid w:val="0073532A"/>
    <w:rsid w:val="00735BF2"/>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9F0"/>
    <w:rsid w:val="00751F76"/>
    <w:rsid w:val="00752063"/>
    <w:rsid w:val="007521A4"/>
    <w:rsid w:val="00752497"/>
    <w:rsid w:val="007524E2"/>
    <w:rsid w:val="00752FE7"/>
    <w:rsid w:val="0075305D"/>
    <w:rsid w:val="00753D66"/>
    <w:rsid w:val="00753EA7"/>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22D"/>
    <w:rsid w:val="007565E2"/>
    <w:rsid w:val="007566AC"/>
    <w:rsid w:val="00756DBA"/>
    <w:rsid w:val="00756F15"/>
    <w:rsid w:val="00756F1E"/>
    <w:rsid w:val="007572E9"/>
    <w:rsid w:val="00757A61"/>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1103"/>
    <w:rsid w:val="00791190"/>
    <w:rsid w:val="007916D2"/>
    <w:rsid w:val="00791866"/>
    <w:rsid w:val="00791ADE"/>
    <w:rsid w:val="00791BE9"/>
    <w:rsid w:val="00791BEA"/>
    <w:rsid w:val="007926B7"/>
    <w:rsid w:val="00792AD3"/>
    <w:rsid w:val="00792ECC"/>
    <w:rsid w:val="00793774"/>
    <w:rsid w:val="00793901"/>
    <w:rsid w:val="007939C7"/>
    <w:rsid w:val="00793F70"/>
    <w:rsid w:val="0079466B"/>
    <w:rsid w:val="007946D0"/>
    <w:rsid w:val="007947FB"/>
    <w:rsid w:val="00794DFE"/>
    <w:rsid w:val="007954AC"/>
    <w:rsid w:val="00795804"/>
    <w:rsid w:val="00795809"/>
    <w:rsid w:val="00795862"/>
    <w:rsid w:val="00795902"/>
    <w:rsid w:val="00795BA6"/>
    <w:rsid w:val="0079601B"/>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3E0"/>
    <w:rsid w:val="007A28BE"/>
    <w:rsid w:val="007A2BFF"/>
    <w:rsid w:val="007A2D56"/>
    <w:rsid w:val="007A32E9"/>
    <w:rsid w:val="007A3395"/>
    <w:rsid w:val="007A33B4"/>
    <w:rsid w:val="007A3505"/>
    <w:rsid w:val="007A38A9"/>
    <w:rsid w:val="007A3BF2"/>
    <w:rsid w:val="007A4338"/>
    <w:rsid w:val="007A4AF1"/>
    <w:rsid w:val="007A5288"/>
    <w:rsid w:val="007A52FD"/>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D3D"/>
    <w:rsid w:val="007B52A1"/>
    <w:rsid w:val="007B550D"/>
    <w:rsid w:val="007B5A66"/>
    <w:rsid w:val="007B630D"/>
    <w:rsid w:val="007B6E33"/>
    <w:rsid w:val="007B76E4"/>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178"/>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CE6"/>
    <w:rsid w:val="007C5D04"/>
    <w:rsid w:val="007C5D05"/>
    <w:rsid w:val="007C5DB6"/>
    <w:rsid w:val="007C60F8"/>
    <w:rsid w:val="007C64BC"/>
    <w:rsid w:val="007C6939"/>
    <w:rsid w:val="007C6941"/>
    <w:rsid w:val="007C6D8A"/>
    <w:rsid w:val="007C6E75"/>
    <w:rsid w:val="007C6FFC"/>
    <w:rsid w:val="007C7578"/>
    <w:rsid w:val="007C779D"/>
    <w:rsid w:val="007C787C"/>
    <w:rsid w:val="007C7EF3"/>
    <w:rsid w:val="007C7F26"/>
    <w:rsid w:val="007D020B"/>
    <w:rsid w:val="007D02A6"/>
    <w:rsid w:val="007D030D"/>
    <w:rsid w:val="007D04E3"/>
    <w:rsid w:val="007D0645"/>
    <w:rsid w:val="007D098C"/>
    <w:rsid w:val="007D0AD1"/>
    <w:rsid w:val="007D11B6"/>
    <w:rsid w:val="007D1343"/>
    <w:rsid w:val="007D149C"/>
    <w:rsid w:val="007D163B"/>
    <w:rsid w:val="007D1B7C"/>
    <w:rsid w:val="007D214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5D"/>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F05E0"/>
    <w:rsid w:val="007F0B77"/>
    <w:rsid w:val="007F0B82"/>
    <w:rsid w:val="007F0DD3"/>
    <w:rsid w:val="007F1083"/>
    <w:rsid w:val="007F164C"/>
    <w:rsid w:val="007F18C0"/>
    <w:rsid w:val="007F1C7B"/>
    <w:rsid w:val="007F1C9A"/>
    <w:rsid w:val="007F1DF5"/>
    <w:rsid w:val="007F1FB8"/>
    <w:rsid w:val="007F2477"/>
    <w:rsid w:val="007F2A0C"/>
    <w:rsid w:val="007F2DBB"/>
    <w:rsid w:val="007F2ED4"/>
    <w:rsid w:val="007F34E1"/>
    <w:rsid w:val="007F3960"/>
    <w:rsid w:val="007F3FB0"/>
    <w:rsid w:val="007F43A9"/>
    <w:rsid w:val="007F4529"/>
    <w:rsid w:val="007F4DAF"/>
    <w:rsid w:val="007F53E6"/>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7F7F0B"/>
    <w:rsid w:val="00800104"/>
    <w:rsid w:val="00800184"/>
    <w:rsid w:val="0080019F"/>
    <w:rsid w:val="00800312"/>
    <w:rsid w:val="008003D4"/>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977"/>
    <w:rsid w:val="0080397E"/>
    <w:rsid w:val="00803D82"/>
    <w:rsid w:val="00803E2E"/>
    <w:rsid w:val="00803FD6"/>
    <w:rsid w:val="00804119"/>
    <w:rsid w:val="008041E1"/>
    <w:rsid w:val="00804867"/>
    <w:rsid w:val="00804A26"/>
    <w:rsid w:val="00804B2F"/>
    <w:rsid w:val="00804B55"/>
    <w:rsid w:val="00804C2A"/>
    <w:rsid w:val="00804D80"/>
    <w:rsid w:val="00804E98"/>
    <w:rsid w:val="00804F20"/>
    <w:rsid w:val="008050E9"/>
    <w:rsid w:val="008053AD"/>
    <w:rsid w:val="00805A2C"/>
    <w:rsid w:val="00805C1F"/>
    <w:rsid w:val="00805D11"/>
    <w:rsid w:val="0080656E"/>
    <w:rsid w:val="00806979"/>
    <w:rsid w:val="0080699F"/>
    <w:rsid w:val="00806D29"/>
    <w:rsid w:val="00806F5E"/>
    <w:rsid w:val="00807001"/>
    <w:rsid w:val="008070AA"/>
    <w:rsid w:val="00807365"/>
    <w:rsid w:val="0080770D"/>
    <w:rsid w:val="008079EF"/>
    <w:rsid w:val="00807D28"/>
    <w:rsid w:val="00807D5E"/>
    <w:rsid w:val="00807E1B"/>
    <w:rsid w:val="008100D3"/>
    <w:rsid w:val="0081012C"/>
    <w:rsid w:val="00810607"/>
    <w:rsid w:val="00810DE9"/>
    <w:rsid w:val="00810EAE"/>
    <w:rsid w:val="00811036"/>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6292"/>
    <w:rsid w:val="0081635A"/>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4E2"/>
    <w:rsid w:val="0082475B"/>
    <w:rsid w:val="008247A4"/>
    <w:rsid w:val="00824859"/>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A41"/>
    <w:rsid w:val="00827AF3"/>
    <w:rsid w:val="00827F0B"/>
    <w:rsid w:val="00830CAD"/>
    <w:rsid w:val="0083179C"/>
    <w:rsid w:val="00831ECC"/>
    <w:rsid w:val="00832142"/>
    <w:rsid w:val="00832757"/>
    <w:rsid w:val="00832C18"/>
    <w:rsid w:val="00832CAF"/>
    <w:rsid w:val="0083311A"/>
    <w:rsid w:val="0083372E"/>
    <w:rsid w:val="00833957"/>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1B22"/>
    <w:rsid w:val="00851DA8"/>
    <w:rsid w:val="00852338"/>
    <w:rsid w:val="0085249E"/>
    <w:rsid w:val="008526AA"/>
    <w:rsid w:val="00852AA6"/>
    <w:rsid w:val="00853C45"/>
    <w:rsid w:val="00854090"/>
    <w:rsid w:val="008540C8"/>
    <w:rsid w:val="0085412F"/>
    <w:rsid w:val="00854983"/>
    <w:rsid w:val="00854A5E"/>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551"/>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BE"/>
    <w:rsid w:val="00863096"/>
    <w:rsid w:val="00863479"/>
    <w:rsid w:val="0086367F"/>
    <w:rsid w:val="00863AA0"/>
    <w:rsid w:val="00863F53"/>
    <w:rsid w:val="0086499F"/>
    <w:rsid w:val="00864A9F"/>
    <w:rsid w:val="00864C02"/>
    <w:rsid w:val="00864C25"/>
    <w:rsid w:val="008650AB"/>
    <w:rsid w:val="00865641"/>
    <w:rsid w:val="00865696"/>
    <w:rsid w:val="008659C4"/>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916"/>
    <w:rsid w:val="00870A1C"/>
    <w:rsid w:val="00871029"/>
    <w:rsid w:val="00871096"/>
    <w:rsid w:val="00871171"/>
    <w:rsid w:val="008711F8"/>
    <w:rsid w:val="00871372"/>
    <w:rsid w:val="00871D14"/>
    <w:rsid w:val="008722B0"/>
    <w:rsid w:val="008722DB"/>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763F"/>
    <w:rsid w:val="00877C45"/>
    <w:rsid w:val="00877C57"/>
    <w:rsid w:val="00877FA3"/>
    <w:rsid w:val="008804C9"/>
    <w:rsid w:val="008806D1"/>
    <w:rsid w:val="00880A2F"/>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FEF"/>
    <w:rsid w:val="0089015D"/>
    <w:rsid w:val="00890307"/>
    <w:rsid w:val="00890450"/>
    <w:rsid w:val="008907B2"/>
    <w:rsid w:val="00890BCD"/>
    <w:rsid w:val="00890C61"/>
    <w:rsid w:val="00890E0D"/>
    <w:rsid w:val="00890F04"/>
    <w:rsid w:val="00890FBE"/>
    <w:rsid w:val="00891207"/>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61A5"/>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5E4"/>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532"/>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6F0"/>
    <w:rsid w:val="008B6E5C"/>
    <w:rsid w:val="008B6EEA"/>
    <w:rsid w:val="008B72C2"/>
    <w:rsid w:val="008B74BC"/>
    <w:rsid w:val="008B7533"/>
    <w:rsid w:val="008B7B24"/>
    <w:rsid w:val="008C0581"/>
    <w:rsid w:val="008C0742"/>
    <w:rsid w:val="008C0DFC"/>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14E"/>
    <w:rsid w:val="008C44E1"/>
    <w:rsid w:val="008C489D"/>
    <w:rsid w:val="008C4B47"/>
    <w:rsid w:val="008C550D"/>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873"/>
    <w:rsid w:val="008D1E23"/>
    <w:rsid w:val="008D2209"/>
    <w:rsid w:val="008D2461"/>
    <w:rsid w:val="008D2523"/>
    <w:rsid w:val="008D25C5"/>
    <w:rsid w:val="008D2E28"/>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18"/>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6188"/>
    <w:rsid w:val="008F6649"/>
    <w:rsid w:val="008F66ED"/>
    <w:rsid w:val="008F686A"/>
    <w:rsid w:val="008F692B"/>
    <w:rsid w:val="008F6CD1"/>
    <w:rsid w:val="008F6FBB"/>
    <w:rsid w:val="008F7088"/>
    <w:rsid w:val="008F7365"/>
    <w:rsid w:val="008F7886"/>
    <w:rsid w:val="008F7BD6"/>
    <w:rsid w:val="008F7CEF"/>
    <w:rsid w:val="009000FD"/>
    <w:rsid w:val="0090054D"/>
    <w:rsid w:val="00900B17"/>
    <w:rsid w:val="00900B60"/>
    <w:rsid w:val="00900DDE"/>
    <w:rsid w:val="00900DF1"/>
    <w:rsid w:val="00900DF9"/>
    <w:rsid w:val="00900E2E"/>
    <w:rsid w:val="00900E6C"/>
    <w:rsid w:val="009011F3"/>
    <w:rsid w:val="009012ED"/>
    <w:rsid w:val="0090149B"/>
    <w:rsid w:val="00901837"/>
    <w:rsid w:val="00901845"/>
    <w:rsid w:val="00901A2A"/>
    <w:rsid w:val="0090222B"/>
    <w:rsid w:val="009022BC"/>
    <w:rsid w:val="0090255A"/>
    <w:rsid w:val="00902686"/>
    <w:rsid w:val="009026C6"/>
    <w:rsid w:val="00902734"/>
    <w:rsid w:val="00903281"/>
    <w:rsid w:val="009035EE"/>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4F9"/>
    <w:rsid w:val="009066A9"/>
    <w:rsid w:val="009067B8"/>
    <w:rsid w:val="00906EED"/>
    <w:rsid w:val="00907071"/>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3FBE"/>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CB4"/>
    <w:rsid w:val="0091610F"/>
    <w:rsid w:val="009161BA"/>
    <w:rsid w:val="009167E0"/>
    <w:rsid w:val="00916AB2"/>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507E"/>
    <w:rsid w:val="009250C2"/>
    <w:rsid w:val="009250CE"/>
    <w:rsid w:val="00925267"/>
    <w:rsid w:val="00925836"/>
    <w:rsid w:val="00925B66"/>
    <w:rsid w:val="00925CF6"/>
    <w:rsid w:val="00925DD1"/>
    <w:rsid w:val="00926035"/>
    <w:rsid w:val="009260EC"/>
    <w:rsid w:val="00926264"/>
    <w:rsid w:val="00926595"/>
    <w:rsid w:val="0092698B"/>
    <w:rsid w:val="009269EB"/>
    <w:rsid w:val="00927522"/>
    <w:rsid w:val="0092784B"/>
    <w:rsid w:val="009279AF"/>
    <w:rsid w:val="00927E6A"/>
    <w:rsid w:val="0093011E"/>
    <w:rsid w:val="009301E4"/>
    <w:rsid w:val="00930305"/>
    <w:rsid w:val="0093063D"/>
    <w:rsid w:val="00930694"/>
    <w:rsid w:val="00930A2E"/>
    <w:rsid w:val="00930BA9"/>
    <w:rsid w:val="0093135E"/>
    <w:rsid w:val="009313F8"/>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783"/>
    <w:rsid w:val="009359C0"/>
    <w:rsid w:val="00935B52"/>
    <w:rsid w:val="00936023"/>
    <w:rsid w:val="009360F7"/>
    <w:rsid w:val="0093634D"/>
    <w:rsid w:val="0093684A"/>
    <w:rsid w:val="00936D07"/>
    <w:rsid w:val="009370A6"/>
    <w:rsid w:val="009373C5"/>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8E"/>
    <w:rsid w:val="00941B97"/>
    <w:rsid w:val="009421B3"/>
    <w:rsid w:val="009424CA"/>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424"/>
    <w:rsid w:val="0095261D"/>
    <w:rsid w:val="009528B7"/>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D9F"/>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2D3D"/>
    <w:rsid w:val="009631FC"/>
    <w:rsid w:val="0096392B"/>
    <w:rsid w:val="0096397B"/>
    <w:rsid w:val="00964732"/>
    <w:rsid w:val="009649D2"/>
    <w:rsid w:val="00964E3C"/>
    <w:rsid w:val="00964E69"/>
    <w:rsid w:val="00964E91"/>
    <w:rsid w:val="0096504D"/>
    <w:rsid w:val="009654F0"/>
    <w:rsid w:val="00965720"/>
    <w:rsid w:val="009659EA"/>
    <w:rsid w:val="0096691D"/>
    <w:rsid w:val="00966EC4"/>
    <w:rsid w:val="0096722C"/>
    <w:rsid w:val="0096766C"/>
    <w:rsid w:val="00967851"/>
    <w:rsid w:val="00967D2D"/>
    <w:rsid w:val="009702F0"/>
    <w:rsid w:val="0097089C"/>
    <w:rsid w:val="00970F7A"/>
    <w:rsid w:val="00970FE3"/>
    <w:rsid w:val="00971071"/>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0D1"/>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7B5"/>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2568"/>
    <w:rsid w:val="009B2E47"/>
    <w:rsid w:val="009B303E"/>
    <w:rsid w:val="009B3627"/>
    <w:rsid w:val="009B3685"/>
    <w:rsid w:val="009B3745"/>
    <w:rsid w:val="009B3C79"/>
    <w:rsid w:val="009B3D47"/>
    <w:rsid w:val="009B405A"/>
    <w:rsid w:val="009B4250"/>
    <w:rsid w:val="009B4821"/>
    <w:rsid w:val="009B4C1C"/>
    <w:rsid w:val="009B4C24"/>
    <w:rsid w:val="009B5303"/>
    <w:rsid w:val="009B5821"/>
    <w:rsid w:val="009B584A"/>
    <w:rsid w:val="009B6685"/>
    <w:rsid w:val="009B67BC"/>
    <w:rsid w:val="009B68A4"/>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2B99"/>
    <w:rsid w:val="009C3D88"/>
    <w:rsid w:val="009C42A3"/>
    <w:rsid w:val="009C4B76"/>
    <w:rsid w:val="009C520B"/>
    <w:rsid w:val="009C5785"/>
    <w:rsid w:val="009C5874"/>
    <w:rsid w:val="009C5AD8"/>
    <w:rsid w:val="009C5B47"/>
    <w:rsid w:val="009C6768"/>
    <w:rsid w:val="009C6894"/>
    <w:rsid w:val="009C6966"/>
    <w:rsid w:val="009C6B3B"/>
    <w:rsid w:val="009C6B7B"/>
    <w:rsid w:val="009C6E93"/>
    <w:rsid w:val="009C73C4"/>
    <w:rsid w:val="009C7448"/>
    <w:rsid w:val="009C7CE4"/>
    <w:rsid w:val="009C7F47"/>
    <w:rsid w:val="009C7FB3"/>
    <w:rsid w:val="009D0361"/>
    <w:rsid w:val="009D0720"/>
    <w:rsid w:val="009D0748"/>
    <w:rsid w:val="009D082D"/>
    <w:rsid w:val="009D0842"/>
    <w:rsid w:val="009D0BA9"/>
    <w:rsid w:val="009D0C8D"/>
    <w:rsid w:val="009D0DC6"/>
    <w:rsid w:val="009D1342"/>
    <w:rsid w:val="009D15EA"/>
    <w:rsid w:val="009D1ED3"/>
    <w:rsid w:val="009D1F69"/>
    <w:rsid w:val="009D2118"/>
    <w:rsid w:val="009D22EA"/>
    <w:rsid w:val="009D2453"/>
    <w:rsid w:val="009D2C9E"/>
    <w:rsid w:val="009D2CDE"/>
    <w:rsid w:val="009D3066"/>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C61"/>
    <w:rsid w:val="009E1E2C"/>
    <w:rsid w:val="009E1F70"/>
    <w:rsid w:val="009E1F79"/>
    <w:rsid w:val="009E21A4"/>
    <w:rsid w:val="009E2BE6"/>
    <w:rsid w:val="009E2DBB"/>
    <w:rsid w:val="009E2DD3"/>
    <w:rsid w:val="009E2DD8"/>
    <w:rsid w:val="009E2EAE"/>
    <w:rsid w:val="009E2F97"/>
    <w:rsid w:val="009E3644"/>
    <w:rsid w:val="009E3761"/>
    <w:rsid w:val="009E3790"/>
    <w:rsid w:val="009E3C31"/>
    <w:rsid w:val="009E43E0"/>
    <w:rsid w:val="009E457F"/>
    <w:rsid w:val="009E47F2"/>
    <w:rsid w:val="009E4EC6"/>
    <w:rsid w:val="009E4F76"/>
    <w:rsid w:val="009E4FCC"/>
    <w:rsid w:val="009E5656"/>
    <w:rsid w:val="009E5AB4"/>
    <w:rsid w:val="009E641D"/>
    <w:rsid w:val="009E6A64"/>
    <w:rsid w:val="009E6AFD"/>
    <w:rsid w:val="009E6D4F"/>
    <w:rsid w:val="009E6FBA"/>
    <w:rsid w:val="009E6FC8"/>
    <w:rsid w:val="009E7789"/>
    <w:rsid w:val="009E7E9B"/>
    <w:rsid w:val="009F0258"/>
    <w:rsid w:val="009F02E1"/>
    <w:rsid w:val="009F056D"/>
    <w:rsid w:val="009F07FC"/>
    <w:rsid w:val="009F0911"/>
    <w:rsid w:val="009F0992"/>
    <w:rsid w:val="009F0CD1"/>
    <w:rsid w:val="009F0EC1"/>
    <w:rsid w:val="009F16BC"/>
    <w:rsid w:val="009F187B"/>
    <w:rsid w:val="009F1933"/>
    <w:rsid w:val="009F1D19"/>
    <w:rsid w:val="009F2A94"/>
    <w:rsid w:val="009F2AAF"/>
    <w:rsid w:val="009F2B6E"/>
    <w:rsid w:val="009F2E7E"/>
    <w:rsid w:val="009F35A3"/>
    <w:rsid w:val="009F3A4B"/>
    <w:rsid w:val="009F4196"/>
    <w:rsid w:val="009F41E1"/>
    <w:rsid w:val="009F4375"/>
    <w:rsid w:val="009F46C1"/>
    <w:rsid w:val="009F46EF"/>
    <w:rsid w:val="009F483A"/>
    <w:rsid w:val="009F4CBF"/>
    <w:rsid w:val="009F4F05"/>
    <w:rsid w:val="009F5534"/>
    <w:rsid w:val="009F5606"/>
    <w:rsid w:val="009F5CA4"/>
    <w:rsid w:val="009F6410"/>
    <w:rsid w:val="009F6457"/>
    <w:rsid w:val="009F6A26"/>
    <w:rsid w:val="009F6ABD"/>
    <w:rsid w:val="009F6DEA"/>
    <w:rsid w:val="009F7169"/>
    <w:rsid w:val="009F726F"/>
    <w:rsid w:val="009F7883"/>
    <w:rsid w:val="009F79BE"/>
    <w:rsid w:val="00A0018E"/>
    <w:rsid w:val="00A00944"/>
    <w:rsid w:val="00A00B60"/>
    <w:rsid w:val="00A00CBF"/>
    <w:rsid w:val="00A01006"/>
    <w:rsid w:val="00A020D1"/>
    <w:rsid w:val="00A023BF"/>
    <w:rsid w:val="00A02857"/>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67"/>
    <w:rsid w:val="00A07594"/>
    <w:rsid w:val="00A07654"/>
    <w:rsid w:val="00A07656"/>
    <w:rsid w:val="00A07B16"/>
    <w:rsid w:val="00A07D33"/>
    <w:rsid w:val="00A10230"/>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45D0"/>
    <w:rsid w:val="00A14E45"/>
    <w:rsid w:val="00A1508D"/>
    <w:rsid w:val="00A15443"/>
    <w:rsid w:val="00A15454"/>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8AE"/>
    <w:rsid w:val="00A21A9D"/>
    <w:rsid w:val="00A21AAA"/>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9B6"/>
    <w:rsid w:val="00A24CCF"/>
    <w:rsid w:val="00A250B3"/>
    <w:rsid w:val="00A25296"/>
    <w:rsid w:val="00A253C6"/>
    <w:rsid w:val="00A25756"/>
    <w:rsid w:val="00A2585A"/>
    <w:rsid w:val="00A258F0"/>
    <w:rsid w:val="00A25C9D"/>
    <w:rsid w:val="00A261E4"/>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4F"/>
    <w:rsid w:val="00A325C2"/>
    <w:rsid w:val="00A325CC"/>
    <w:rsid w:val="00A327E2"/>
    <w:rsid w:val="00A327F2"/>
    <w:rsid w:val="00A329BB"/>
    <w:rsid w:val="00A32C37"/>
    <w:rsid w:val="00A32D53"/>
    <w:rsid w:val="00A3331F"/>
    <w:rsid w:val="00A337E6"/>
    <w:rsid w:val="00A33822"/>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40531"/>
    <w:rsid w:val="00A40660"/>
    <w:rsid w:val="00A4095F"/>
    <w:rsid w:val="00A40C1E"/>
    <w:rsid w:val="00A41821"/>
    <w:rsid w:val="00A41C5C"/>
    <w:rsid w:val="00A41EF0"/>
    <w:rsid w:val="00A422A2"/>
    <w:rsid w:val="00A42659"/>
    <w:rsid w:val="00A42B87"/>
    <w:rsid w:val="00A42DE5"/>
    <w:rsid w:val="00A4339C"/>
    <w:rsid w:val="00A4392A"/>
    <w:rsid w:val="00A43963"/>
    <w:rsid w:val="00A43D1D"/>
    <w:rsid w:val="00A4424E"/>
    <w:rsid w:val="00A442E8"/>
    <w:rsid w:val="00A44882"/>
    <w:rsid w:val="00A44C32"/>
    <w:rsid w:val="00A44E28"/>
    <w:rsid w:val="00A44F39"/>
    <w:rsid w:val="00A45371"/>
    <w:rsid w:val="00A45426"/>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32D"/>
    <w:rsid w:val="00A545AC"/>
    <w:rsid w:val="00A54A90"/>
    <w:rsid w:val="00A54B0B"/>
    <w:rsid w:val="00A54D16"/>
    <w:rsid w:val="00A54E6B"/>
    <w:rsid w:val="00A55144"/>
    <w:rsid w:val="00A553DF"/>
    <w:rsid w:val="00A5579B"/>
    <w:rsid w:val="00A55877"/>
    <w:rsid w:val="00A55AF1"/>
    <w:rsid w:val="00A55BB7"/>
    <w:rsid w:val="00A55E76"/>
    <w:rsid w:val="00A5637C"/>
    <w:rsid w:val="00A565DC"/>
    <w:rsid w:val="00A56657"/>
    <w:rsid w:val="00A56735"/>
    <w:rsid w:val="00A56C2C"/>
    <w:rsid w:val="00A57311"/>
    <w:rsid w:val="00A57A3B"/>
    <w:rsid w:val="00A57BD6"/>
    <w:rsid w:val="00A57EC0"/>
    <w:rsid w:val="00A57F96"/>
    <w:rsid w:val="00A6065A"/>
    <w:rsid w:val="00A6066A"/>
    <w:rsid w:val="00A606AC"/>
    <w:rsid w:val="00A607ED"/>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9AF"/>
    <w:rsid w:val="00A649B4"/>
    <w:rsid w:val="00A64BC7"/>
    <w:rsid w:val="00A64EB1"/>
    <w:rsid w:val="00A64ED6"/>
    <w:rsid w:val="00A65417"/>
    <w:rsid w:val="00A654D9"/>
    <w:rsid w:val="00A655C8"/>
    <w:rsid w:val="00A6563A"/>
    <w:rsid w:val="00A657CF"/>
    <w:rsid w:val="00A65C72"/>
    <w:rsid w:val="00A65FBF"/>
    <w:rsid w:val="00A66242"/>
    <w:rsid w:val="00A6636E"/>
    <w:rsid w:val="00A66851"/>
    <w:rsid w:val="00A669D6"/>
    <w:rsid w:val="00A66ADC"/>
    <w:rsid w:val="00A66BD8"/>
    <w:rsid w:val="00A67435"/>
    <w:rsid w:val="00A6743F"/>
    <w:rsid w:val="00A677C1"/>
    <w:rsid w:val="00A67A8E"/>
    <w:rsid w:val="00A67AC6"/>
    <w:rsid w:val="00A702A9"/>
    <w:rsid w:val="00A70A35"/>
    <w:rsid w:val="00A7141F"/>
    <w:rsid w:val="00A716A1"/>
    <w:rsid w:val="00A71A55"/>
    <w:rsid w:val="00A71D6B"/>
    <w:rsid w:val="00A71F00"/>
    <w:rsid w:val="00A726A3"/>
    <w:rsid w:val="00A726DE"/>
    <w:rsid w:val="00A73242"/>
    <w:rsid w:val="00A73873"/>
    <w:rsid w:val="00A739AB"/>
    <w:rsid w:val="00A73D4C"/>
    <w:rsid w:val="00A744A2"/>
    <w:rsid w:val="00A74505"/>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A00"/>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D9A"/>
    <w:rsid w:val="00AA0FC8"/>
    <w:rsid w:val="00AA1264"/>
    <w:rsid w:val="00AA158B"/>
    <w:rsid w:val="00AA1740"/>
    <w:rsid w:val="00AA1D12"/>
    <w:rsid w:val="00AA1EEC"/>
    <w:rsid w:val="00AA210C"/>
    <w:rsid w:val="00AA2156"/>
    <w:rsid w:val="00AA224E"/>
    <w:rsid w:val="00AA2329"/>
    <w:rsid w:val="00AA29F2"/>
    <w:rsid w:val="00AA2B4E"/>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64E"/>
    <w:rsid w:val="00AB1705"/>
    <w:rsid w:val="00AB1A33"/>
    <w:rsid w:val="00AB2857"/>
    <w:rsid w:val="00AB2EB7"/>
    <w:rsid w:val="00AB3016"/>
    <w:rsid w:val="00AB3299"/>
    <w:rsid w:val="00AB3418"/>
    <w:rsid w:val="00AB3491"/>
    <w:rsid w:val="00AB3536"/>
    <w:rsid w:val="00AB3577"/>
    <w:rsid w:val="00AB3E16"/>
    <w:rsid w:val="00AB3E3E"/>
    <w:rsid w:val="00AB3F13"/>
    <w:rsid w:val="00AB406B"/>
    <w:rsid w:val="00AB4157"/>
    <w:rsid w:val="00AB42FF"/>
    <w:rsid w:val="00AB4300"/>
    <w:rsid w:val="00AB454A"/>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DCB"/>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470"/>
    <w:rsid w:val="00AC759B"/>
    <w:rsid w:val="00AC7DE9"/>
    <w:rsid w:val="00AD0D23"/>
    <w:rsid w:val="00AD12BD"/>
    <w:rsid w:val="00AD163D"/>
    <w:rsid w:val="00AD1860"/>
    <w:rsid w:val="00AD1B21"/>
    <w:rsid w:val="00AD1C45"/>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205"/>
    <w:rsid w:val="00AE232B"/>
    <w:rsid w:val="00AE249E"/>
    <w:rsid w:val="00AE25A3"/>
    <w:rsid w:val="00AE26F5"/>
    <w:rsid w:val="00AE2968"/>
    <w:rsid w:val="00AE2EDA"/>
    <w:rsid w:val="00AE3004"/>
    <w:rsid w:val="00AE34EC"/>
    <w:rsid w:val="00AE3627"/>
    <w:rsid w:val="00AE3839"/>
    <w:rsid w:val="00AE3AF4"/>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10D3"/>
    <w:rsid w:val="00B011E2"/>
    <w:rsid w:val="00B01AB2"/>
    <w:rsid w:val="00B01CC2"/>
    <w:rsid w:val="00B01F0D"/>
    <w:rsid w:val="00B02014"/>
    <w:rsid w:val="00B0226D"/>
    <w:rsid w:val="00B023FC"/>
    <w:rsid w:val="00B02511"/>
    <w:rsid w:val="00B025A9"/>
    <w:rsid w:val="00B02A4C"/>
    <w:rsid w:val="00B02AD0"/>
    <w:rsid w:val="00B03101"/>
    <w:rsid w:val="00B03352"/>
    <w:rsid w:val="00B039CE"/>
    <w:rsid w:val="00B03BB8"/>
    <w:rsid w:val="00B03BD3"/>
    <w:rsid w:val="00B03D26"/>
    <w:rsid w:val="00B04451"/>
    <w:rsid w:val="00B04AD7"/>
    <w:rsid w:val="00B04D36"/>
    <w:rsid w:val="00B04F11"/>
    <w:rsid w:val="00B05292"/>
    <w:rsid w:val="00B0540A"/>
    <w:rsid w:val="00B05688"/>
    <w:rsid w:val="00B0588E"/>
    <w:rsid w:val="00B06027"/>
    <w:rsid w:val="00B06771"/>
    <w:rsid w:val="00B06C77"/>
    <w:rsid w:val="00B07390"/>
    <w:rsid w:val="00B075EC"/>
    <w:rsid w:val="00B076A7"/>
    <w:rsid w:val="00B076C4"/>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484E"/>
    <w:rsid w:val="00B15141"/>
    <w:rsid w:val="00B151C6"/>
    <w:rsid w:val="00B15CDF"/>
    <w:rsid w:val="00B1680F"/>
    <w:rsid w:val="00B16815"/>
    <w:rsid w:val="00B16B5F"/>
    <w:rsid w:val="00B16D08"/>
    <w:rsid w:val="00B17022"/>
    <w:rsid w:val="00B1736C"/>
    <w:rsid w:val="00B17508"/>
    <w:rsid w:val="00B17744"/>
    <w:rsid w:val="00B17D3E"/>
    <w:rsid w:val="00B17F1F"/>
    <w:rsid w:val="00B17F9B"/>
    <w:rsid w:val="00B20057"/>
    <w:rsid w:val="00B2043A"/>
    <w:rsid w:val="00B20BBD"/>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2A"/>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132"/>
    <w:rsid w:val="00B272F1"/>
    <w:rsid w:val="00B2757B"/>
    <w:rsid w:val="00B27D54"/>
    <w:rsid w:val="00B3167B"/>
    <w:rsid w:val="00B317EB"/>
    <w:rsid w:val="00B31E5F"/>
    <w:rsid w:val="00B322A7"/>
    <w:rsid w:val="00B32607"/>
    <w:rsid w:val="00B326BE"/>
    <w:rsid w:val="00B32823"/>
    <w:rsid w:val="00B32F7F"/>
    <w:rsid w:val="00B33126"/>
    <w:rsid w:val="00B33452"/>
    <w:rsid w:val="00B338CE"/>
    <w:rsid w:val="00B3396B"/>
    <w:rsid w:val="00B33F7C"/>
    <w:rsid w:val="00B34390"/>
    <w:rsid w:val="00B3442C"/>
    <w:rsid w:val="00B346C4"/>
    <w:rsid w:val="00B34B2D"/>
    <w:rsid w:val="00B35353"/>
    <w:rsid w:val="00B3539A"/>
    <w:rsid w:val="00B35CB3"/>
    <w:rsid w:val="00B35F8E"/>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1E89"/>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50261"/>
    <w:rsid w:val="00B504F7"/>
    <w:rsid w:val="00B50586"/>
    <w:rsid w:val="00B50810"/>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CC5"/>
    <w:rsid w:val="00B553CF"/>
    <w:rsid w:val="00B5553E"/>
    <w:rsid w:val="00B555B8"/>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870"/>
    <w:rsid w:val="00B63F75"/>
    <w:rsid w:val="00B640AB"/>
    <w:rsid w:val="00B64124"/>
    <w:rsid w:val="00B6431A"/>
    <w:rsid w:val="00B64398"/>
    <w:rsid w:val="00B64484"/>
    <w:rsid w:val="00B645F8"/>
    <w:rsid w:val="00B64A44"/>
    <w:rsid w:val="00B6515C"/>
    <w:rsid w:val="00B652B0"/>
    <w:rsid w:val="00B65771"/>
    <w:rsid w:val="00B65D2F"/>
    <w:rsid w:val="00B664EC"/>
    <w:rsid w:val="00B66801"/>
    <w:rsid w:val="00B668B4"/>
    <w:rsid w:val="00B66FFC"/>
    <w:rsid w:val="00B676B6"/>
    <w:rsid w:val="00B678CC"/>
    <w:rsid w:val="00B678E8"/>
    <w:rsid w:val="00B6796C"/>
    <w:rsid w:val="00B67B2B"/>
    <w:rsid w:val="00B7021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7C7"/>
    <w:rsid w:val="00B73B89"/>
    <w:rsid w:val="00B73E00"/>
    <w:rsid w:val="00B73E31"/>
    <w:rsid w:val="00B74019"/>
    <w:rsid w:val="00B74A0D"/>
    <w:rsid w:val="00B74AFA"/>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0774"/>
    <w:rsid w:val="00B910C8"/>
    <w:rsid w:val="00B91356"/>
    <w:rsid w:val="00B91E9D"/>
    <w:rsid w:val="00B922C4"/>
    <w:rsid w:val="00B926E0"/>
    <w:rsid w:val="00B92AD4"/>
    <w:rsid w:val="00B92BF1"/>
    <w:rsid w:val="00B932E1"/>
    <w:rsid w:val="00B93C36"/>
    <w:rsid w:val="00B94054"/>
    <w:rsid w:val="00B94182"/>
    <w:rsid w:val="00B94253"/>
    <w:rsid w:val="00B942ED"/>
    <w:rsid w:val="00B9436E"/>
    <w:rsid w:val="00B946E7"/>
    <w:rsid w:val="00B94759"/>
    <w:rsid w:val="00B94A8C"/>
    <w:rsid w:val="00B950E8"/>
    <w:rsid w:val="00B95372"/>
    <w:rsid w:val="00B954FC"/>
    <w:rsid w:val="00B9576D"/>
    <w:rsid w:val="00B957B0"/>
    <w:rsid w:val="00B95A04"/>
    <w:rsid w:val="00B95A42"/>
    <w:rsid w:val="00B95C49"/>
    <w:rsid w:val="00B95EEF"/>
    <w:rsid w:val="00B95F2C"/>
    <w:rsid w:val="00B95FD7"/>
    <w:rsid w:val="00B96228"/>
    <w:rsid w:val="00B962CF"/>
    <w:rsid w:val="00B96313"/>
    <w:rsid w:val="00B9664C"/>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70E"/>
    <w:rsid w:val="00BA2729"/>
    <w:rsid w:val="00BA283C"/>
    <w:rsid w:val="00BA2878"/>
    <w:rsid w:val="00BA2AEB"/>
    <w:rsid w:val="00BA2B41"/>
    <w:rsid w:val="00BA320A"/>
    <w:rsid w:val="00BA3603"/>
    <w:rsid w:val="00BA388C"/>
    <w:rsid w:val="00BA3974"/>
    <w:rsid w:val="00BA3BBD"/>
    <w:rsid w:val="00BA3C13"/>
    <w:rsid w:val="00BA3CC9"/>
    <w:rsid w:val="00BA3D2F"/>
    <w:rsid w:val="00BA3F29"/>
    <w:rsid w:val="00BA40BE"/>
    <w:rsid w:val="00BA431F"/>
    <w:rsid w:val="00BA48E0"/>
    <w:rsid w:val="00BA4B66"/>
    <w:rsid w:val="00BA4CF4"/>
    <w:rsid w:val="00BA54FB"/>
    <w:rsid w:val="00BA577C"/>
    <w:rsid w:val="00BA5A25"/>
    <w:rsid w:val="00BA5C97"/>
    <w:rsid w:val="00BA5DD8"/>
    <w:rsid w:val="00BA5EFB"/>
    <w:rsid w:val="00BA659A"/>
    <w:rsid w:val="00BA65F1"/>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286"/>
    <w:rsid w:val="00BB1C4F"/>
    <w:rsid w:val="00BB20E7"/>
    <w:rsid w:val="00BB225D"/>
    <w:rsid w:val="00BB2677"/>
    <w:rsid w:val="00BB277B"/>
    <w:rsid w:val="00BB2835"/>
    <w:rsid w:val="00BB284D"/>
    <w:rsid w:val="00BB2A2E"/>
    <w:rsid w:val="00BB365A"/>
    <w:rsid w:val="00BB37B0"/>
    <w:rsid w:val="00BB3D91"/>
    <w:rsid w:val="00BB3F4C"/>
    <w:rsid w:val="00BB46A9"/>
    <w:rsid w:val="00BB4A42"/>
    <w:rsid w:val="00BB4FEF"/>
    <w:rsid w:val="00BB5075"/>
    <w:rsid w:val="00BB5321"/>
    <w:rsid w:val="00BB56F2"/>
    <w:rsid w:val="00BB57E0"/>
    <w:rsid w:val="00BB5846"/>
    <w:rsid w:val="00BB5AF4"/>
    <w:rsid w:val="00BB61DC"/>
    <w:rsid w:val="00BB6258"/>
    <w:rsid w:val="00BB6431"/>
    <w:rsid w:val="00BB645D"/>
    <w:rsid w:val="00BB6472"/>
    <w:rsid w:val="00BB71EC"/>
    <w:rsid w:val="00BB724B"/>
    <w:rsid w:val="00BB740F"/>
    <w:rsid w:val="00BB7530"/>
    <w:rsid w:val="00BB77BF"/>
    <w:rsid w:val="00BB7DB1"/>
    <w:rsid w:val="00BC0AE6"/>
    <w:rsid w:val="00BC1605"/>
    <w:rsid w:val="00BC16BF"/>
    <w:rsid w:val="00BC1B4B"/>
    <w:rsid w:val="00BC201A"/>
    <w:rsid w:val="00BC26B4"/>
    <w:rsid w:val="00BC285D"/>
    <w:rsid w:val="00BC2BC7"/>
    <w:rsid w:val="00BC2DB4"/>
    <w:rsid w:val="00BC2F45"/>
    <w:rsid w:val="00BC344E"/>
    <w:rsid w:val="00BC38B8"/>
    <w:rsid w:val="00BC3CF8"/>
    <w:rsid w:val="00BC4B8A"/>
    <w:rsid w:val="00BC4B9C"/>
    <w:rsid w:val="00BC4E58"/>
    <w:rsid w:val="00BC5162"/>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9FA"/>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6DB7"/>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16C"/>
    <w:rsid w:val="00BE620C"/>
    <w:rsid w:val="00BE65B3"/>
    <w:rsid w:val="00BE68B9"/>
    <w:rsid w:val="00BE7265"/>
    <w:rsid w:val="00BE757D"/>
    <w:rsid w:val="00BE7993"/>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C4"/>
    <w:rsid w:val="00BF54E3"/>
    <w:rsid w:val="00BF55D0"/>
    <w:rsid w:val="00BF5623"/>
    <w:rsid w:val="00BF56A8"/>
    <w:rsid w:val="00BF577B"/>
    <w:rsid w:val="00BF5877"/>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24F"/>
    <w:rsid w:val="00C02571"/>
    <w:rsid w:val="00C0279C"/>
    <w:rsid w:val="00C02C95"/>
    <w:rsid w:val="00C02CDE"/>
    <w:rsid w:val="00C03096"/>
    <w:rsid w:val="00C03B7B"/>
    <w:rsid w:val="00C03C30"/>
    <w:rsid w:val="00C04339"/>
    <w:rsid w:val="00C04C68"/>
    <w:rsid w:val="00C04C6C"/>
    <w:rsid w:val="00C04DE2"/>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B8C"/>
    <w:rsid w:val="00C11C33"/>
    <w:rsid w:val="00C11C73"/>
    <w:rsid w:val="00C11E15"/>
    <w:rsid w:val="00C11FE5"/>
    <w:rsid w:val="00C11FF6"/>
    <w:rsid w:val="00C12068"/>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62"/>
    <w:rsid w:val="00C165C6"/>
    <w:rsid w:val="00C1662C"/>
    <w:rsid w:val="00C16813"/>
    <w:rsid w:val="00C16B16"/>
    <w:rsid w:val="00C16DAD"/>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5FA"/>
    <w:rsid w:val="00C4587D"/>
    <w:rsid w:val="00C45C66"/>
    <w:rsid w:val="00C470AA"/>
    <w:rsid w:val="00C47AE8"/>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733A"/>
    <w:rsid w:val="00C57C98"/>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700"/>
    <w:rsid w:val="00C62997"/>
    <w:rsid w:val="00C62A3E"/>
    <w:rsid w:val="00C63152"/>
    <w:rsid w:val="00C633AB"/>
    <w:rsid w:val="00C6343A"/>
    <w:rsid w:val="00C636B0"/>
    <w:rsid w:val="00C64077"/>
    <w:rsid w:val="00C64849"/>
    <w:rsid w:val="00C6560B"/>
    <w:rsid w:val="00C6560D"/>
    <w:rsid w:val="00C65965"/>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14D"/>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147"/>
    <w:rsid w:val="00C8534D"/>
    <w:rsid w:val="00C85460"/>
    <w:rsid w:val="00C856CB"/>
    <w:rsid w:val="00C85B97"/>
    <w:rsid w:val="00C85F12"/>
    <w:rsid w:val="00C86379"/>
    <w:rsid w:val="00C864DB"/>
    <w:rsid w:val="00C8669B"/>
    <w:rsid w:val="00C86CA2"/>
    <w:rsid w:val="00C86DAC"/>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279"/>
    <w:rsid w:val="00C945EC"/>
    <w:rsid w:val="00C946D3"/>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0F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E07"/>
    <w:rsid w:val="00CA4F58"/>
    <w:rsid w:val="00CA4FC2"/>
    <w:rsid w:val="00CA51A0"/>
    <w:rsid w:val="00CA5623"/>
    <w:rsid w:val="00CA58A1"/>
    <w:rsid w:val="00CA5DA3"/>
    <w:rsid w:val="00CA6156"/>
    <w:rsid w:val="00CA6164"/>
    <w:rsid w:val="00CA6BDF"/>
    <w:rsid w:val="00CA7239"/>
    <w:rsid w:val="00CA7E66"/>
    <w:rsid w:val="00CB00AB"/>
    <w:rsid w:val="00CB010F"/>
    <w:rsid w:val="00CB01BC"/>
    <w:rsid w:val="00CB03CF"/>
    <w:rsid w:val="00CB047F"/>
    <w:rsid w:val="00CB04F4"/>
    <w:rsid w:val="00CB11BD"/>
    <w:rsid w:val="00CB1368"/>
    <w:rsid w:val="00CB167F"/>
    <w:rsid w:val="00CB1720"/>
    <w:rsid w:val="00CB1C10"/>
    <w:rsid w:val="00CB1F2A"/>
    <w:rsid w:val="00CB2674"/>
    <w:rsid w:val="00CB299C"/>
    <w:rsid w:val="00CB2BBA"/>
    <w:rsid w:val="00CB35ED"/>
    <w:rsid w:val="00CB360A"/>
    <w:rsid w:val="00CB39EB"/>
    <w:rsid w:val="00CB3B81"/>
    <w:rsid w:val="00CB41E7"/>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7D4"/>
    <w:rsid w:val="00CB79A4"/>
    <w:rsid w:val="00CB7B2E"/>
    <w:rsid w:val="00CB7B6B"/>
    <w:rsid w:val="00CB7F5F"/>
    <w:rsid w:val="00CC00B7"/>
    <w:rsid w:val="00CC0304"/>
    <w:rsid w:val="00CC034B"/>
    <w:rsid w:val="00CC07B6"/>
    <w:rsid w:val="00CC07BA"/>
    <w:rsid w:val="00CC099A"/>
    <w:rsid w:val="00CC0AA7"/>
    <w:rsid w:val="00CC0E56"/>
    <w:rsid w:val="00CC0F24"/>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87E"/>
    <w:rsid w:val="00CD0B87"/>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4A6"/>
    <w:rsid w:val="00CD6823"/>
    <w:rsid w:val="00CD6D63"/>
    <w:rsid w:val="00CD6E0B"/>
    <w:rsid w:val="00CD707E"/>
    <w:rsid w:val="00CD70DB"/>
    <w:rsid w:val="00CD711C"/>
    <w:rsid w:val="00CD787F"/>
    <w:rsid w:val="00CD7A86"/>
    <w:rsid w:val="00CE025E"/>
    <w:rsid w:val="00CE030D"/>
    <w:rsid w:val="00CE03B6"/>
    <w:rsid w:val="00CE05F2"/>
    <w:rsid w:val="00CE0CBF"/>
    <w:rsid w:val="00CE0F12"/>
    <w:rsid w:val="00CE112E"/>
    <w:rsid w:val="00CE1225"/>
    <w:rsid w:val="00CE132D"/>
    <w:rsid w:val="00CE134C"/>
    <w:rsid w:val="00CE143E"/>
    <w:rsid w:val="00CE14A0"/>
    <w:rsid w:val="00CE19F2"/>
    <w:rsid w:val="00CE2445"/>
    <w:rsid w:val="00CE253D"/>
    <w:rsid w:val="00CE2858"/>
    <w:rsid w:val="00CE3180"/>
    <w:rsid w:val="00CE3257"/>
    <w:rsid w:val="00CE38AA"/>
    <w:rsid w:val="00CE3CDC"/>
    <w:rsid w:val="00CE3D16"/>
    <w:rsid w:val="00CE3D41"/>
    <w:rsid w:val="00CE3FBA"/>
    <w:rsid w:val="00CE517F"/>
    <w:rsid w:val="00CE5386"/>
    <w:rsid w:val="00CE53A7"/>
    <w:rsid w:val="00CE5854"/>
    <w:rsid w:val="00CE5E50"/>
    <w:rsid w:val="00CE630B"/>
    <w:rsid w:val="00CE69F3"/>
    <w:rsid w:val="00CE6AD5"/>
    <w:rsid w:val="00CE6E24"/>
    <w:rsid w:val="00CE6FFB"/>
    <w:rsid w:val="00CE70BF"/>
    <w:rsid w:val="00CE7392"/>
    <w:rsid w:val="00CE76BD"/>
    <w:rsid w:val="00CE781A"/>
    <w:rsid w:val="00CE7BFD"/>
    <w:rsid w:val="00CE7F1B"/>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EF5"/>
    <w:rsid w:val="00CF2FBF"/>
    <w:rsid w:val="00CF33BA"/>
    <w:rsid w:val="00CF3672"/>
    <w:rsid w:val="00CF3E2B"/>
    <w:rsid w:val="00CF3F01"/>
    <w:rsid w:val="00CF4050"/>
    <w:rsid w:val="00CF41AE"/>
    <w:rsid w:val="00CF495B"/>
    <w:rsid w:val="00CF4B3B"/>
    <w:rsid w:val="00CF4F02"/>
    <w:rsid w:val="00CF4F88"/>
    <w:rsid w:val="00CF5251"/>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1AC"/>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FC8"/>
    <w:rsid w:val="00D050BA"/>
    <w:rsid w:val="00D05647"/>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50C5"/>
    <w:rsid w:val="00D1552A"/>
    <w:rsid w:val="00D15D9D"/>
    <w:rsid w:val="00D1624D"/>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17C"/>
    <w:rsid w:val="00D27AAD"/>
    <w:rsid w:val="00D27F01"/>
    <w:rsid w:val="00D3013B"/>
    <w:rsid w:val="00D301F6"/>
    <w:rsid w:val="00D30373"/>
    <w:rsid w:val="00D30707"/>
    <w:rsid w:val="00D309B2"/>
    <w:rsid w:val="00D309D3"/>
    <w:rsid w:val="00D30C46"/>
    <w:rsid w:val="00D30FC7"/>
    <w:rsid w:val="00D31521"/>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5DB2"/>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E12"/>
    <w:rsid w:val="00D46F2D"/>
    <w:rsid w:val="00D471EF"/>
    <w:rsid w:val="00D475CC"/>
    <w:rsid w:val="00D4766F"/>
    <w:rsid w:val="00D477E2"/>
    <w:rsid w:val="00D4785C"/>
    <w:rsid w:val="00D47A34"/>
    <w:rsid w:val="00D47D33"/>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FDD"/>
    <w:rsid w:val="00D5419B"/>
    <w:rsid w:val="00D54370"/>
    <w:rsid w:val="00D5438E"/>
    <w:rsid w:val="00D545BB"/>
    <w:rsid w:val="00D54C59"/>
    <w:rsid w:val="00D54CA0"/>
    <w:rsid w:val="00D54D88"/>
    <w:rsid w:val="00D550ED"/>
    <w:rsid w:val="00D551C3"/>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AB3"/>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4268"/>
    <w:rsid w:val="00D84278"/>
    <w:rsid w:val="00D846C5"/>
    <w:rsid w:val="00D847C6"/>
    <w:rsid w:val="00D84869"/>
    <w:rsid w:val="00D850AB"/>
    <w:rsid w:val="00D8666C"/>
    <w:rsid w:val="00D86ACF"/>
    <w:rsid w:val="00D86B37"/>
    <w:rsid w:val="00D86EF6"/>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2E2"/>
    <w:rsid w:val="00DA1D80"/>
    <w:rsid w:val="00DA1F1A"/>
    <w:rsid w:val="00DA2046"/>
    <w:rsid w:val="00DA2185"/>
    <w:rsid w:val="00DA23D2"/>
    <w:rsid w:val="00DA29C4"/>
    <w:rsid w:val="00DA2AE7"/>
    <w:rsid w:val="00DA2D90"/>
    <w:rsid w:val="00DA3A26"/>
    <w:rsid w:val="00DA3B43"/>
    <w:rsid w:val="00DA3F00"/>
    <w:rsid w:val="00DA43CA"/>
    <w:rsid w:val="00DA4562"/>
    <w:rsid w:val="00DA46CD"/>
    <w:rsid w:val="00DA46E3"/>
    <w:rsid w:val="00DA492A"/>
    <w:rsid w:val="00DA49D8"/>
    <w:rsid w:val="00DA5CA9"/>
    <w:rsid w:val="00DA5D63"/>
    <w:rsid w:val="00DA5E41"/>
    <w:rsid w:val="00DA5E7E"/>
    <w:rsid w:val="00DA61A7"/>
    <w:rsid w:val="00DA632E"/>
    <w:rsid w:val="00DA6518"/>
    <w:rsid w:val="00DA6FA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65"/>
    <w:rsid w:val="00DB7E8C"/>
    <w:rsid w:val="00DC0F93"/>
    <w:rsid w:val="00DC1384"/>
    <w:rsid w:val="00DC1439"/>
    <w:rsid w:val="00DC1479"/>
    <w:rsid w:val="00DC1624"/>
    <w:rsid w:val="00DC1763"/>
    <w:rsid w:val="00DC1B4C"/>
    <w:rsid w:val="00DC1FCC"/>
    <w:rsid w:val="00DC22B7"/>
    <w:rsid w:val="00DC257F"/>
    <w:rsid w:val="00DC2898"/>
    <w:rsid w:val="00DC28A6"/>
    <w:rsid w:val="00DC28EC"/>
    <w:rsid w:val="00DC2AA0"/>
    <w:rsid w:val="00DC3417"/>
    <w:rsid w:val="00DC3922"/>
    <w:rsid w:val="00DC3DE4"/>
    <w:rsid w:val="00DC409A"/>
    <w:rsid w:val="00DC41A2"/>
    <w:rsid w:val="00DC4330"/>
    <w:rsid w:val="00DC48FE"/>
    <w:rsid w:val="00DC4935"/>
    <w:rsid w:val="00DC4CE8"/>
    <w:rsid w:val="00DC4D82"/>
    <w:rsid w:val="00DC5015"/>
    <w:rsid w:val="00DC5115"/>
    <w:rsid w:val="00DC522F"/>
    <w:rsid w:val="00DC588E"/>
    <w:rsid w:val="00DC58C6"/>
    <w:rsid w:val="00DC5DBA"/>
    <w:rsid w:val="00DC5E7A"/>
    <w:rsid w:val="00DC6035"/>
    <w:rsid w:val="00DC65D8"/>
    <w:rsid w:val="00DC6870"/>
    <w:rsid w:val="00DC69C6"/>
    <w:rsid w:val="00DC6A94"/>
    <w:rsid w:val="00DC6E29"/>
    <w:rsid w:val="00DC6E96"/>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42B"/>
    <w:rsid w:val="00DD2FE5"/>
    <w:rsid w:val="00DD32DF"/>
    <w:rsid w:val="00DD3401"/>
    <w:rsid w:val="00DD3430"/>
    <w:rsid w:val="00DD3480"/>
    <w:rsid w:val="00DD3565"/>
    <w:rsid w:val="00DD3873"/>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0E3E"/>
    <w:rsid w:val="00DE128B"/>
    <w:rsid w:val="00DE14DB"/>
    <w:rsid w:val="00DE1799"/>
    <w:rsid w:val="00DE1E4F"/>
    <w:rsid w:val="00DE21CF"/>
    <w:rsid w:val="00DE26C2"/>
    <w:rsid w:val="00DE279F"/>
    <w:rsid w:val="00DE2D4B"/>
    <w:rsid w:val="00DE31DC"/>
    <w:rsid w:val="00DE36D0"/>
    <w:rsid w:val="00DE3E7C"/>
    <w:rsid w:val="00DE464E"/>
    <w:rsid w:val="00DE4664"/>
    <w:rsid w:val="00DE4811"/>
    <w:rsid w:val="00DE4B0C"/>
    <w:rsid w:val="00DE5036"/>
    <w:rsid w:val="00DE5FDA"/>
    <w:rsid w:val="00DE61AA"/>
    <w:rsid w:val="00DE682A"/>
    <w:rsid w:val="00DE752E"/>
    <w:rsid w:val="00DE7793"/>
    <w:rsid w:val="00DE7D03"/>
    <w:rsid w:val="00DE7F45"/>
    <w:rsid w:val="00DF00F4"/>
    <w:rsid w:val="00DF0257"/>
    <w:rsid w:val="00DF02EC"/>
    <w:rsid w:val="00DF05EC"/>
    <w:rsid w:val="00DF0820"/>
    <w:rsid w:val="00DF0D33"/>
    <w:rsid w:val="00DF0D34"/>
    <w:rsid w:val="00DF0E63"/>
    <w:rsid w:val="00DF12DC"/>
    <w:rsid w:val="00DF1300"/>
    <w:rsid w:val="00DF1A61"/>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824"/>
    <w:rsid w:val="00DF69A9"/>
    <w:rsid w:val="00DF6A83"/>
    <w:rsid w:val="00DF6D26"/>
    <w:rsid w:val="00DF6F67"/>
    <w:rsid w:val="00DF7226"/>
    <w:rsid w:val="00DF7BC3"/>
    <w:rsid w:val="00E00116"/>
    <w:rsid w:val="00E00266"/>
    <w:rsid w:val="00E00368"/>
    <w:rsid w:val="00E005F5"/>
    <w:rsid w:val="00E00A07"/>
    <w:rsid w:val="00E00A92"/>
    <w:rsid w:val="00E01395"/>
    <w:rsid w:val="00E01700"/>
    <w:rsid w:val="00E019EA"/>
    <w:rsid w:val="00E01A5C"/>
    <w:rsid w:val="00E01D2D"/>
    <w:rsid w:val="00E01F60"/>
    <w:rsid w:val="00E028E6"/>
    <w:rsid w:val="00E02C20"/>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A4A"/>
    <w:rsid w:val="00E11203"/>
    <w:rsid w:val="00E11EB8"/>
    <w:rsid w:val="00E11F22"/>
    <w:rsid w:val="00E1216B"/>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660"/>
    <w:rsid w:val="00E26897"/>
    <w:rsid w:val="00E2690E"/>
    <w:rsid w:val="00E26F89"/>
    <w:rsid w:val="00E272FE"/>
    <w:rsid w:val="00E30049"/>
    <w:rsid w:val="00E30063"/>
    <w:rsid w:val="00E30517"/>
    <w:rsid w:val="00E3070A"/>
    <w:rsid w:val="00E30A39"/>
    <w:rsid w:val="00E30A72"/>
    <w:rsid w:val="00E30B9D"/>
    <w:rsid w:val="00E30DB2"/>
    <w:rsid w:val="00E31315"/>
    <w:rsid w:val="00E31506"/>
    <w:rsid w:val="00E3167F"/>
    <w:rsid w:val="00E31BFC"/>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698"/>
    <w:rsid w:val="00E35AC2"/>
    <w:rsid w:val="00E35EB9"/>
    <w:rsid w:val="00E35F47"/>
    <w:rsid w:val="00E3610B"/>
    <w:rsid w:val="00E363B9"/>
    <w:rsid w:val="00E36400"/>
    <w:rsid w:val="00E368A4"/>
    <w:rsid w:val="00E36AED"/>
    <w:rsid w:val="00E36B57"/>
    <w:rsid w:val="00E36F55"/>
    <w:rsid w:val="00E377BF"/>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383"/>
    <w:rsid w:val="00E508D6"/>
    <w:rsid w:val="00E50DDF"/>
    <w:rsid w:val="00E5143B"/>
    <w:rsid w:val="00E514AD"/>
    <w:rsid w:val="00E515A3"/>
    <w:rsid w:val="00E51C4D"/>
    <w:rsid w:val="00E51E23"/>
    <w:rsid w:val="00E523F3"/>
    <w:rsid w:val="00E5242D"/>
    <w:rsid w:val="00E52824"/>
    <w:rsid w:val="00E5296B"/>
    <w:rsid w:val="00E52ADB"/>
    <w:rsid w:val="00E52F76"/>
    <w:rsid w:val="00E5315C"/>
    <w:rsid w:val="00E534EA"/>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8B7"/>
    <w:rsid w:val="00E608E1"/>
    <w:rsid w:val="00E609C5"/>
    <w:rsid w:val="00E60D63"/>
    <w:rsid w:val="00E60E12"/>
    <w:rsid w:val="00E60F80"/>
    <w:rsid w:val="00E6134E"/>
    <w:rsid w:val="00E613CE"/>
    <w:rsid w:val="00E61A55"/>
    <w:rsid w:val="00E61DAC"/>
    <w:rsid w:val="00E61F86"/>
    <w:rsid w:val="00E627B0"/>
    <w:rsid w:val="00E62AF2"/>
    <w:rsid w:val="00E62C6B"/>
    <w:rsid w:val="00E62DDA"/>
    <w:rsid w:val="00E630F7"/>
    <w:rsid w:val="00E6324D"/>
    <w:rsid w:val="00E63A8C"/>
    <w:rsid w:val="00E63E5E"/>
    <w:rsid w:val="00E641A7"/>
    <w:rsid w:val="00E643D0"/>
    <w:rsid w:val="00E64763"/>
    <w:rsid w:val="00E647DC"/>
    <w:rsid w:val="00E647F1"/>
    <w:rsid w:val="00E6484F"/>
    <w:rsid w:val="00E64883"/>
    <w:rsid w:val="00E64B4F"/>
    <w:rsid w:val="00E6504D"/>
    <w:rsid w:val="00E6529E"/>
    <w:rsid w:val="00E65A35"/>
    <w:rsid w:val="00E65D31"/>
    <w:rsid w:val="00E65E6B"/>
    <w:rsid w:val="00E6640D"/>
    <w:rsid w:val="00E66550"/>
    <w:rsid w:val="00E666A1"/>
    <w:rsid w:val="00E6682F"/>
    <w:rsid w:val="00E67349"/>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2C4"/>
    <w:rsid w:val="00E77655"/>
    <w:rsid w:val="00E77AB8"/>
    <w:rsid w:val="00E77B08"/>
    <w:rsid w:val="00E8004E"/>
    <w:rsid w:val="00E80128"/>
    <w:rsid w:val="00E8016D"/>
    <w:rsid w:val="00E810EC"/>
    <w:rsid w:val="00E8112C"/>
    <w:rsid w:val="00E81587"/>
    <w:rsid w:val="00E81683"/>
    <w:rsid w:val="00E826C8"/>
    <w:rsid w:val="00E82819"/>
    <w:rsid w:val="00E82EE0"/>
    <w:rsid w:val="00E82F6A"/>
    <w:rsid w:val="00E83280"/>
    <w:rsid w:val="00E832C9"/>
    <w:rsid w:val="00E8344D"/>
    <w:rsid w:val="00E83469"/>
    <w:rsid w:val="00E835F1"/>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5E38"/>
    <w:rsid w:val="00E86057"/>
    <w:rsid w:val="00E861F7"/>
    <w:rsid w:val="00E864CA"/>
    <w:rsid w:val="00E86647"/>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979AD"/>
    <w:rsid w:val="00E97E4C"/>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E29"/>
    <w:rsid w:val="00EA7815"/>
    <w:rsid w:val="00EA7981"/>
    <w:rsid w:val="00EA7B1C"/>
    <w:rsid w:val="00EA7CE6"/>
    <w:rsid w:val="00EA7DFB"/>
    <w:rsid w:val="00EA7E15"/>
    <w:rsid w:val="00EA7E9E"/>
    <w:rsid w:val="00EA7EF5"/>
    <w:rsid w:val="00EA7F1F"/>
    <w:rsid w:val="00EB05DC"/>
    <w:rsid w:val="00EB11F6"/>
    <w:rsid w:val="00EB1705"/>
    <w:rsid w:val="00EB1776"/>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161"/>
    <w:rsid w:val="00EB534C"/>
    <w:rsid w:val="00EB55D2"/>
    <w:rsid w:val="00EB56E5"/>
    <w:rsid w:val="00EB5A08"/>
    <w:rsid w:val="00EB5C31"/>
    <w:rsid w:val="00EB5D33"/>
    <w:rsid w:val="00EB5FF7"/>
    <w:rsid w:val="00EB6721"/>
    <w:rsid w:val="00EB6BAC"/>
    <w:rsid w:val="00EB6C53"/>
    <w:rsid w:val="00EB720A"/>
    <w:rsid w:val="00EB749C"/>
    <w:rsid w:val="00EB7675"/>
    <w:rsid w:val="00EB774B"/>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25"/>
    <w:rsid w:val="00EC2AF9"/>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6E3"/>
    <w:rsid w:val="00EC6D68"/>
    <w:rsid w:val="00EC6D82"/>
    <w:rsid w:val="00EC7183"/>
    <w:rsid w:val="00EC71AB"/>
    <w:rsid w:val="00EC7E40"/>
    <w:rsid w:val="00EC7EE8"/>
    <w:rsid w:val="00ED0DE8"/>
    <w:rsid w:val="00ED0EB9"/>
    <w:rsid w:val="00ED1A21"/>
    <w:rsid w:val="00ED1A39"/>
    <w:rsid w:val="00ED1B70"/>
    <w:rsid w:val="00ED1CD6"/>
    <w:rsid w:val="00ED20F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A44"/>
    <w:rsid w:val="00EF1D56"/>
    <w:rsid w:val="00EF209D"/>
    <w:rsid w:val="00EF20FD"/>
    <w:rsid w:val="00EF2457"/>
    <w:rsid w:val="00EF2786"/>
    <w:rsid w:val="00EF28E6"/>
    <w:rsid w:val="00EF2E74"/>
    <w:rsid w:val="00EF34EF"/>
    <w:rsid w:val="00EF3A28"/>
    <w:rsid w:val="00EF3A3D"/>
    <w:rsid w:val="00EF3A4A"/>
    <w:rsid w:val="00EF3AFE"/>
    <w:rsid w:val="00EF3B5D"/>
    <w:rsid w:val="00EF3D41"/>
    <w:rsid w:val="00EF3D43"/>
    <w:rsid w:val="00EF3E7D"/>
    <w:rsid w:val="00EF3EE0"/>
    <w:rsid w:val="00EF4657"/>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1B1"/>
    <w:rsid w:val="00F023A1"/>
    <w:rsid w:val="00F0247C"/>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A95"/>
    <w:rsid w:val="00F07D29"/>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58F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165"/>
    <w:rsid w:val="00F223FA"/>
    <w:rsid w:val="00F22444"/>
    <w:rsid w:val="00F2256B"/>
    <w:rsid w:val="00F22C96"/>
    <w:rsid w:val="00F22FC1"/>
    <w:rsid w:val="00F2357F"/>
    <w:rsid w:val="00F23BD0"/>
    <w:rsid w:val="00F23D7A"/>
    <w:rsid w:val="00F23FCA"/>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AEC"/>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21B"/>
    <w:rsid w:val="00F35425"/>
    <w:rsid w:val="00F35561"/>
    <w:rsid w:val="00F35727"/>
    <w:rsid w:val="00F35865"/>
    <w:rsid w:val="00F35E92"/>
    <w:rsid w:val="00F360BA"/>
    <w:rsid w:val="00F366CE"/>
    <w:rsid w:val="00F368FF"/>
    <w:rsid w:val="00F369FF"/>
    <w:rsid w:val="00F3721C"/>
    <w:rsid w:val="00F377A2"/>
    <w:rsid w:val="00F37922"/>
    <w:rsid w:val="00F37AEF"/>
    <w:rsid w:val="00F37DC6"/>
    <w:rsid w:val="00F4035D"/>
    <w:rsid w:val="00F41D1F"/>
    <w:rsid w:val="00F42910"/>
    <w:rsid w:val="00F42C2B"/>
    <w:rsid w:val="00F4415D"/>
    <w:rsid w:val="00F44833"/>
    <w:rsid w:val="00F451D4"/>
    <w:rsid w:val="00F451D6"/>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F80"/>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906"/>
    <w:rsid w:val="00F67A85"/>
    <w:rsid w:val="00F67CAB"/>
    <w:rsid w:val="00F67D0D"/>
    <w:rsid w:val="00F701F3"/>
    <w:rsid w:val="00F7028F"/>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5F13"/>
    <w:rsid w:val="00F76305"/>
    <w:rsid w:val="00F763DF"/>
    <w:rsid w:val="00F767B7"/>
    <w:rsid w:val="00F769C7"/>
    <w:rsid w:val="00F77028"/>
    <w:rsid w:val="00F7792A"/>
    <w:rsid w:val="00F77BD4"/>
    <w:rsid w:val="00F77C47"/>
    <w:rsid w:val="00F77CFA"/>
    <w:rsid w:val="00F802CB"/>
    <w:rsid w:val="00F802D3"/>
    <w:rsid w:val="00F80A32"/>
    <w:rsid w:val="00F80D8F"/>
    <w:rsid w:val="00F8116A"/>
    <w:rsid w:val="00F81311"/>
    <w:rsid w:val="00F81625"/>
    <w:rsid w:val="00F81A54"/>
    <w:rsid w:val="00F81E0E"/>
    <w:rsid w:val="00F81F20"/>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048"/>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78A1"/>
    <w:rsid w:val="00FA7A20"/>
    <w:rsid w:val="00FA7AA6"/>
    <w:rsid w:val="00FA7C04"/>
    <w:rsid w:val="00FB0026"/>
    <w:rsid w:val="00FB017F"/>
    <w:rsid w:val="00FB0443"/>
    <w:rsid w:val="00FB0540"/>
    <w:rsid w:val="00FB05B2"/>
    <w:rsid w:val="00FB1083"/>
    <w:rsid w:val="00FB109B"/>
    <w:rsid w:val="00FB1309"/>
    <w:rsid w:val="00FB131A"/>
    <w:rsid w:val="00FB15D5"/>
    <w:rsid w:val="00FB16C9"/>
    <w:rsid w:val="00FB184A"/>
    <w:rsid w:val="00FB18E8"/>
    <w:rsid w:val="00FB19D8"/>
    <w:rsid w:val="00FB1A78"/>
    <w:rsid w:val="00FB1DCE"/>
    <w:rsid w:val="00FB22DD"/>
    <w:rsid w:val="00FB22E5"/>
    <w:rsid w:val="00FB25A7"/>
    <w:rsid w:val="00FB2864"/>
    <w:rsid w:val="00FB2CEB"/>
    <w:rsid w:val="00FB2F94"/>
    <w:rsid w:val="00FB39DA"/>
    <w:rsid w:val="00FB3CD6"/>
    <w:rsid w:val="00FB4065"/>
    <w:rsid w:val="00FB4760"/>
    <w:rsid w:val="00FB47B5"/>
    <w:rsid w:val="00FB5201"/>
    <w:rsid w:val="00FB52FD"/>
    <w:rsid w:val="00FB57A7"/>
    <w:rsid w:val="00FB5A6F"/>
    <w:rsid w:val="00FB67CA"/>
    <w:rsid w:val="00FB7284"/>
    <w:rsid w:val="00FB72CB"/>
    <w:rsid w:val="00FB73AC"/>
    <w:rsid w:val="00FB77BB"/>
    <w:rsid w:val="00FB7BED"/>
    <w:rsid w:val="00FB7C38"/>
    <w:rsid w:val="00FC0038"/>
    <w:rsid w:val="00FC00C1"/>
    <w:rsid w:val="00FC0784"/>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10D2"/>
    <w:rsid w:val="00FD16F9"/>
    <w:rsid w:val="00FD235B"/>
    <w:rsid w:val="00FD2373"/>
    <w:rsid w:val="00FD2804"/>
    <w:rsid w:val="00FD282A"/>
    <w:rsid w:val="00FD2A71"/>
    <w:rsid w:val="00FD3124"/>
    <w:rsid w:val="00FD3905"/>
    <w:rsid w:val="00FD4CC0"/>
    <w:rsid w:val="00FD4DCA"/>
    <w:rsid w:val="00FD55E1"/>
    <w:rsid w:val="00FD5618"/>
    <w:rsid w:val="00FD5999"/>
    <w:rsid w:val="00FD6318"/>
    <w:rsid w:val="00FD6A3D"/>
    <w:rsid w:val="00FD6D13"/>
    <w:rsid w:val="00FD6F26"/>
    <w:rsid w:val="00FD6F9D"/>
    <w:rsid w:val="00FD70C4"/>
    <w:rsid w:val="00FD72D9"/>
    <w:rsid w:val="00FD73AE"/>
    <w:rsid w:val="00FD750B"/>
    <w:rsid w:val="00FD7D6B"/>
    <w:rsid w:val="00FD7FF0"/>
    <w:rsid w:val="00FE00DC"/>
    <w:rsid w:val="00FE0477"/>
    <w:rsid w:val="00FE0657"/>
    <w:rsid w:val="00FE15F5"/>
    <w:rsid w:val="00FE1728"/>
    <w:rsid w:val="00FE216E"/>
    <w:rsid w:val="00FE22FE"/>
    <w:rsid w:val="00FE2A81"/>
    <w:rsid w:val="00FE2B7B"/>
    <w:rsid w:val="00FE3035"/>
    <w:rsid w:val="00FE3100"/>
    <w:rsid w:val="00FE333B"/>
    <w:rsid w:val="00FE34BD"/>
    <w:rsid w:val="00FE3768"/>
    <w:rsid w:val="00FE38E5"/>
    <w:rsid w:val="00FE3BC4"/>
    <w:rsid w:val="00FE3D47"/>
    <w:rsid w:val="00FE42C4"/>
    <w:rsid w:val="00FE47B0"/>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E7E7C"/>
    <w:rsid w:val="00FF01C5"/>
    <w:rsid w:val="00FF0224"/>
    <w:rsid w:val="00FF0289"/>
    <w:rsid w:val="00FF02D6"/>
    <w:rsid w:val="00FF0895"/>
    <w:rsid w:val="00FF08A4"/>
    <w:rsid w:val="00FF0A89"/>
    <w:rsid w:val="00FF0BBB"/>
    <w:rsid w:val="00FF1455"/>
    <w:rsid w:val="00FF1716"/>
    <w:rsid w:val="00FF1920"/>
    <w:rsid w:val="00FF19A4"/>
    <w:rsid w:val="00FF1ACF"/>
    <w:rsid w:val="00FF1C00"/>
    <w:rsid w:val="00FF2635"/>
    <w:rsid w:val="00FF2A88"/>
    <w:rsid w:val="00FF317F"/>
    <w:rsid w:val="00FF3682"/>
    <w:rsid w:val="00FF37C5"/>
    <w:rsid w:val="00FF3A12"/>
    <w:rsid w:val="00FF3BB0"/>
    <w:rsid w:val="00FF3CFC"/>
    <w:rsid w:val="00FF43AF"/>
    <w:rsid w:val="00FF4510"/>
    <w:rsid w:val="00FF48E0"/>
    <w:rsid w:val="00FF4EF6"/>
    <w:rsid w:val="00FF5026"/>
    <w:rsid w:val="00FF5173"/>
    <w:rsid w:val="00FF51D0"/>
    <w:rsid w:val="00FF51FB"/>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596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paragraph" w:styleId="EndnoteText">
    <w:name w:val="endnote text"/>
    <w:basedOn w:val="Normal"/>
    <w:link w:val="EndnoteTextChar"/>
    <w:semiHidden/>
    <w:unhideWhenUsed/>
    <w:rsid w:val="00C946D3"/>
    <w:pPr>
      <w:spacing w:after="0"/>
    </w:pPr>
  </w:style>
  <w:style w:type="character" w:customStyle="1" w:styleId="EndnoteTextChar">
    <w:name w:val="Endnote Text Char"/>
    <w:basedOn w:val="DefaultParagraphFont"/>
    <w:link w:val="EndnoteText"/>
    <w:semiHidden/>
    <w:rsid w:val="00C946D3"/>
    <w:rPr>
      <w:rFonts w:ascii="Times New Roman" w:hAnsi="Times New Roman"/>
      <w:lang w:eastAsia="en-US"/>
    </w:rPr>
  </w:style>
  <w:style w:type="character" w:styleId="EndnoteReference">
    <w:name w:val="endnote reference"/>
    <w:basedOn w:val="DefaultParagraphFont"/>
    <w:semiHidden/>
    <w:unhideWhenUsed/>
    <w:rsid w:val="00C946D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6498518">
      <w:bodyDiv w:val="1"/>
      <w:marLeft w:val="0"/>
      <w:marRight w:val="0"/>
      <w:marTop w:val="0"/>
      <w:marBottom w:val="0"/>
      <w:divBdr>
        <w:top w:val="none" w:sz="0" w:space="0" w:color="auto"/>
        <w:left w:val="none" w:sz="0" w:space="0" w:color="auto"/>
        <w:bottom w:val="none" w:sz="0" w:space="0" w:color="auto"/>
        <w:right w:val="none" w:sz="0" w:space="0" w:color="auto"/>
      </w:divBdr>
      <w:divsChild>
        <w:div w:id="2105177110">
          <w:marLeft w:val="274"/>
          <w:marRight w:val="0"/>
          <w:marTop w:val="24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3698031">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077366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0367021">
      <w:bodyDiv w:val="1"/>
      <w:marLeft w:val="0"/>
      <w:marRight w:val="0"/>
      <w:marTop w:val="0"/>
      <w:marBottom w:val="0"/>
      <w:divBdr>
        <w:top w:val="none" w:sz="0" w:space="0" w:color="auto"/>
        <w:left w:val="none" w:sz="0" w:space="0" w:color="auto"/>
        <w:bottom w:val="none" w:sz="0" w:space="0" w:color="auto"/>
        <w:right w:val="none" w:sz="0" w:space="0" w:color="auto"/>
      </w:divBdr>
      <w:divsChild>
        <w:div w:id="466244554">
          <w:marLeft w:val="274"/>
          <w:marRight w:val="0"/>
          <w:marTop w:val="240"/>
          <w:marBottom w:val="0"/>
          <w:divBdr>
            <w:top w:val="none" w:sz="0" w:space="0" w:color="auto"/>
            <w:left w:val="none" w:sz="0" w:space="0" w:color="auto"/>
            <w:bottom w:val="none" w:sz="0" w:space="0" w:color="auto"/>
            <w:right w:val="none" w:sz="0" w:space="0" w:color="auto"/>
          </w:divBdr>
        </w:div>
        <w:div w:id="475876059">
          <w:marLeft w:val="533"/>
          <w:marRight w:val="0"/>
          <w:marTop w:val="0"/>
          <w:marBottom w:val="0"/>
          <w:divBdr>
            <w:top w:val="none" w:sz="0" w:space="0" w:color="auto"/>
            <w:left w:val="none" w:sz="0" w:space="0" w:color="auto"/>
            <w:bottom w:val="none" w:sz="0" w:space="0" w:color="auto"/>
            <w:right w:val="none" w:sz="0" w:space="0" w:color="auto"/>
          </w:divBdr>
        </w:div>
        <w:div w:id="660742259">
          <w:marLeft w:val="533"/>
          <w:marRight w:val="0"/>
          <w:marTop w:val="0"/>
          <w:marBottom w:val="0"/>
          <w:divBdr>
            <w:top w:val="none" w:sz="0" w:space="0" w:color="auto"/>
            <w:left w:val="none" w:sz="0" w:space="0" w:color="auto"/>
            <w:bottom w:val="none" w:sz="0" w:space="0" w:color="auto"/>
            <w:right w:val="none" w:sz="0" w:space="0" w:color="auto"/>
          </w:divBdr>
        </w:div>
        <w:div w:id="931862935">
          <w:marLeft w:val="533"/>
          <w:marRight w:val="0"/>
          <w:marTop w:val="0"/>
          <w:marBottom w:val="0"/>
          <w:divBdr>
            <w:top w:val="none" w:sz="0" w:space="0" w:color="auto"/>
            <w:left w:val="none" w:sz="0" w:space="0" w:color="auto"/>
            <w:bottom w:val="none" w:sz="0" w:space="0" w:color="auto"/>
            <w:right w:val="none" w:sz="0" w:space="0" w:color="auto"/>
          </w:divBdr>
        </w:div>
        <w:div w:id="1224875548">
          <w:marLeft w:val="533"/>
          <w:marRight w:val="0"/>
          <w:marTop w:val="0"/>
          <w:marBottom w:val="0"/>
          <w:divBdr>
            <w:top w:val="none" w:sz="0" w:space="0" w:color="auto"/>
            <w:left w:val="none" w:sz="0" w:space="0" w:color="auto"/>
            <w:bottom w:val="none" w:sz="0" w:space="0" w:color="auto"/>
            <w:right w:val="none" w:sz="0" w:space="0" w:color="auto"/>
          </w:divBdr>
        </w:div>
        <w:div w:id="1272082110">
          <w:marLeft w:val="533"/>
          <w:marRight w:val="0"/>
          <w:marTop w:val="0"/>
          <w:marBottom w:val="0"/>
          <w:divBdr>
            <w:top w:val="none" w:sz="0" w:space="0" w:color="auto"/>
            <w:left w:val="none" w:sz="0" w:space="0" w:color="auto"/>
            <w:bottom w:val="none" w:sz="0" w:space="0" w:color="auto"/>
            <w:right w:val="none" w:sz="0" w:space="0" w:color="auto"/>
          </w:divBdr>
        </w:div>
        <w:div w:id="1455948097">
          <w:marLeft w:val="274"/>
          <w:marRight w:val="0"/>
          <w:marTop w:val="240"/>
          <w:marBottom w:val="0"/>
          <w:divBdr>
            <w:top w:val="none" w:sz="0" w:space="0" w:color="auto"/>
            <w:left w:val="none" w:sz="0" w:space="0" w:color="auto"/>
            <w:bottom w:val="none" w:sz="0" w:space="0" w:color="auto"/>
            <w:right w:val="none" w:sz="0" w:space="0" w:color="auto"/>
          </w:divBdr>
        </w:div>
        <w:div w:id="1914654721">
          <w:marLeft w:val="274"/>
          <w:marRight w:val="0"/>
          <w:marTop w:val="240"/>
          <w:marBottom w:val="0"/>
          <w:divBdr>
            <w:top w:val="none" w:sz="0" w:space="0" w:color="auto"/>
            <w:left w:val="none" w:sz="0" w:space="0" w:color="auto"/>
            <w:bottom w:val="none" w:sz="0" w:space="0" w:color="auto"/>
            <w:right w:val="none" w:sz="0" w:space="0" w:color="auto"/>
          </w:divBdr>
        </w:div>
      </w:divsChild>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7673381">
      <w:bodyDiv w:val="1"/>
      <w:marLeft w:val="0"/>
      <w:marRight w:val="0"/>
      <w:marTop w:val="0"/>
      <w:marBottom w:val="0"/>
      <w:divBdr>
        <w:top w:val="none" w:sz="0" w:space="0" w:color="auto"/>
        <w:left w:val="none" w:sz="0" w:space="0" w:color="auto"/>
        <w:bottom w:val="none" w:sz="0" w:space="0" w:color="auto"/>
        <w:right w:val="none" w:sz="0" w:space="0" w:color="auto"/>
      </w:divBdr>
      <w:divsChild>
        <w:div w:id="1262881986">
          <w:marLeft w:val="533"/>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package" Target="embeddings/Microsoft_PowerPoint_Macro-Enabled_Slide4.sldm"/><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5.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jpeg"/><Relationship Id="rId32" Type="http://schemas.openxmlformats.org/officeDocument/2006/relationships/package" Target="embeddings/Microsoft_PowerPoint_Macro-Enabled_Slide3.sldm"/><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jpeg"/><Relationship Id="rId28" Type="http://schemas.openxmlformats.org/officeDocument/2006/relationships/package" Target="embeddings/Microsoft_PowerPoint_Macro-Enabled_Slide1.sldm"/><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package" Target="embeddings/Microsoft_PowerPoint_Macro-Enabled_Slide2.sldm"/><Relationship Id="rId35" Type="http://schemas.openxmlformats.org/officeDocument/2006/relationships/header" Target="header1.xml"/><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HR33RHYHUWRF-4-16993</_dlc_DocId>
    <_dlc_DocIdUrl xmlns="c06861ca-3f08-4d07-bff7-bb15bac121f4">
      <Url>https://projects.qualcomm.com/sites/pentari/_layouts/15/DocIdRedir.aspx?ID=HR33RHYHUWRF-4-16993</Url>
      <Description>HR33RHYHUWRF-4-16993</Description>
    </_dlc_DocIdUrl>
  </documentManagement>
</p:properties>
</file>

<file path=customXml/itemProps1.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2.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15</Pages>
  <Words>5447</Words>
  <Characters>31051</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36426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9</cp:revision>
  <cp:lastPrinted>2018-02-15T07:29:00Z</cp:lastPrinted>
  <dcterms:created xsi:type="dcterms:W3CDTF">2020-08-08T03:53:00Z</dcterms:created>
  <dcterms:modified xsi:type="dcterms:W3CDTF">2020-08-08T04:45:00Z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60c098b3-4f62-4442-aea9-72459d3eaf34</vt:lpwstr>
  </property>
  <property fmtid="{D5CDD505-2E9C-101B-9397-08002B2CF9AE}" pid="10" name="MTWinEqns">
    <vt:bool>true</vt:bool>
  </property>
  <property fmtid="{D5CDD505-2E9C-101B-9397-08002B2CF9AE}" pid="11" name="_ReviewingToolsShownOnce">
    <vt:lpwstr/>
  </property>
</Properties>
</file>